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D5D81" w14:textId="06193D69" w:rsidR="00F728FD" w:rsidRDefault="00F728FD" w:rsidP="00F728FD">
      <w:pPr>
        <w:pStyle w:val="CRCoverPage"/>
        <w:tabs>
          <w:tab w:val="right" w:pos="9639"/>
        </w:tabs>
        <w:spacing w:after="0"/>
        <w:rPr>
          <w:rFonts w:cs="Arial"/>
          <w:b/>
          <w:sz w:val="24"/>
          <w:szCs w:val="24"/>
        </w:rPr>
      </w:pPr>
      <w:bookmarkStart w:id="0" w:name="_Hlk491845607"/>
      <w:r>
        <w:rPr>
          <w:rFonts w:cs="Arial"/>
          <w:b/>
          <w:sz w:val="24"/>
          <w:szCs w:val="24"/>
        </w:rPr>
        <w:t>3GPP TSG-RAN WG4 Meeting #94-e-bis</w:t>
      </w:r>
      <w:r>
        <w:rPr>
          <w:rFonts w:cs="Arial"/>
          <w:b/>
          <w:sz w:val="24"/>
          <w:szCs w:val="24"/>
        </w:rPr>
        <w:tab/>
      </w:r>
      <w:r w:rsidRPr="00FF324C">
        <w:rPr>
          <w:rFonts w:cs="Arial"/>
          <w:b/>
          <w:sz w:val="24"/>
          <w:szCs w:val="24"/>
        </w:rPr>
        <w:t>R4-20</w:t>
      </w:r>
      <w:r w:rsidR="000B66C4">
        <w:rPr>
          <w:rFonts w:cs="Arial"/>
          <w:b/>
          <w:sz w:val="24"/>
          <w:szCs w:val="24"/>
        </w:rPr>
        <w:t>0</w:t>
      </w:r>
      <w:r w:rsidR="00772BF5">
        <w:rPr>
          <w:rFonts w:cs="Arial"/>
          <w:b/>
          <w:sz w:val="24"/>
          <w:szCs w:val="24"/>
        </w:rPr>
        <w:t>3652</w:t>
      </w:r>
      <w:bookmarkStart w:id="1" w:name="_GoBack"/>
      <w:bookmarkEnd w:id="1"/>
    </w:p>
    <w:p w14:paraId="77E8FCF2" w14:textId="77777777" w:rsidR="00F728FD" w:rsidRPr="0087636F" w:rsidRDefault="00F728FD" w:rsidP="00F728FD">
      <w:pPr>
        <w:pStyle w:val="CRCoverPage"/>
        <w:tabs>
          <w:tab w:val="right" w:pos="9639"/>
        </w:tabs>
        <w:spacing w:after="0"/>
        <w:rPr>
          <w:rFonts w:cs="Arial"/>
          <w:b/>
          <w:sz w:val="24"/>
          <w:szCs w:val="24"/>
        </w:rPr>
      </w:pPr>
      <w:r>
        <w:rPr>
          <w:rFonts w:cs="Arial"/>
          <w:b/>
          <w:sz w:val="24"/>
          <w:szCs w:val="24"/>
        </w:rPr>
        <w:t xml:space="preserve">Electronic Meeting, </w:t>
      </w:r>
      <w:bookmarkEnd w:id="0"/>
      <w:r w:rsidRPr="00554399">
        <w:rPr>
          <w:b/>
          <w:sz w:val="24"/>
          <w:szCs w:val="24"/>
          <w:lang w:eastAsia="zh-CN"/>
        </w:rPr>
        <w:t>2</w:t>
      </w:r>
      <w:r>
        <w:rPr>
          <w:b/>
          <w:sz w:val="24"/>
          <w:szCs w:val="24"/>
          <w:lang w:eastAsia="zh-CN"/>
        </w:rPr>
        <w:t>0</w:t>
      </w:r>
      <w:r w:rsidRPr="00554399">
        <w:rPr>
          <w:rFonts w:hint="eastAsia"/>
          <w:b/>
          <w:sz w:val="24"/>
          <w:szCs w:val="24"/>
          <w:lang w:eastAsia="zh-CN"/>
        </w:rPr>
        <w:t xml:space="preserve"> </w:t>
      </w:r>
      <w:r w:rsidRPr="00554399">
        <w:rPr>
          <w:b/>
          <w:sz w:val="24"/>
          <w:szCs w:val="24"/>
          <w:lang w:eastAsia="zh-CN"/>
        </w:rPr>
        <w:t>–</w:t>
      </w:r>
      <w:r w:rsidRPr="00554399">
        <w:rPr>
          <w:rFonts w:hint="eastAsia"/>
          <w:b/>
          <w:sz w:val="24"/>
          <w:szCs w:val="24"/>
          <w:lang w:eastAsia="zh-CN"/>
        </w:rPr>
        <w:t xml:space="preserve"> </w:t>
      </w:r>
      <w:r>
        <w:rPr>
          <w:b/>
          <w:sz w:val="24"/>
          <w:szCs w:val="24"/>
          <w:lang w:eastAsia="zh-CN"/>
        </w:rPr>
        <w:t>30</w:t>
      </w:r>
      <w:r w:rsidRPr="00554399">
        <w:rPr>
          <w:b/>
          <w:sz w:val="24"/>
          <w:szCs w:val="24"/>
          <w:lang w:eastAsia="zh-CN"/>
        </w:rPr>
        <w:t xml:space="preserve"> </w:t>
      </w:r>
      <w:proofErr w:type="gramStart"/>
      <w:r>
        <w:rPr>
          <w:b/>
          <w:sz w:val="24"/>
          <w:szCs w:val="24"/>
          <w:lang w:eastAsia="zh-CN"/>
        </w:rPr>
        <w:t>Apr</w:t>
      </w:r>
      <w:r w:rsidRPr="00554399">
        <w:rPr>
          <w:b/>
          <w:sz w:val="24"/>
          <w:szCs w:val="24"/>
          <w:lang w:eastAsia="zh-CN"/>
        </w:rPr>
        <w:t>.,</w:t>
      </w:r>
      <w:proofErr w:type="gramEnd"/>
      <w:r w:rsidRPr="00554399">
        <w:rPr>
          <w:b/>
          <w:sz w:val="24"/>
          <w:szCs w:val="24"/>
          <w:lang w:eastAsia="zh-CN"/>
        </w:rPr>
        <w:t xml:space="preserve"> 2020</w:t>
      </w:r>
    </w:p>
    <w:p w14:paraId="1A9439E2" w14:textId="77777777" w:rsidR="00F728FD" w:rsidRDefault="00F728FD" w:rsidP="0075022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38690B" w14:textId="77777777" w:rsidTr="00547111">
        <w:tc>
          <w:tcPr>
            <w:tcW w:w="9641" w:type="dxa"/>
            <w:gridSpan w:val="9"/>
            <w:tcBorders>
              <w:top w:val="single" w:sz="4" w:space="0" w:color="auto"/>
              <w:left w:val="single" w:sz="4" w:space="0" w:color="auto"/>
              <w:right w:val="single" w:sz="4" w:space="0" w:color="auto"/>
            </w:tcBorders>
          </w:tcPr>
          <w:p w14:paraId="16B79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6B7653" w14:textId="77777777" w:rsidTr="00547111">
        <w:tc>
          <w:tcPr>
            <w:tcW w:w="9641" w:type="dxa"/>
            <w:gridSpan w:val="9"/>
            <w:tcBorders>
              <w:left w:val="single" w:sz="4" w:space="0" w:color="auto"/>
              <w:right w:val="single" w:sz="4" w:space="0" w:color="auto"/>
            </w:tcBorders>
          </w:tcPr>
          <w:p w14:paraId="3B2292EE" w14:textId="77777777" w:rsidR="001E41F3" w:rsidRDefault="001E41F3">
            <w:pPr>
              <w:pStyle w:val="CRCoverPage"/>
              <w:spacing w:after="0"/>
              <w:jc w:val="center"/>
              <w:rPr>
                <w:noProof/>
              </w:rPr>
            </w:pPr>
            <w:r>
              <w:rPr>
                <w:b/>
                <w:noProof/>
                <w:sz w:val="32"/>
              </w:rPr>
              <w:t>CHANGE REQUEST</w:t>
            </w:r>
          </w:p>
        </w:tc>
      </w:tr>
      <w:tr w:rsidR="001E41F3" w14:paraId="5EC4C351" w14:textId="77777777" w:rsidTr="00547111">
        <w:tc>
          <w:tcPr>
            <w:tcW w:w="9641" w:type="dxa"/>
            <w:gridSpan w:val="9"/>
            <w:tcBorders>
              <w:left w:val="single" w:sz="4" w:space="0" w:color="auto"/>
              <w:right w:val="single" w:sz="4" w:space="0" w:color="auto"/>
            </w:tcBorders>
          </w:tcPr>
          <w:p w14:paraId="0DA71B08" w14:textId="77777777" w:rsidR="001E41F3" w:rsidRDefault="001E41F3">
            <w:pPr>
              <w:pStyle w:val="CRCoverPage"/>
              <w:spacing w:after="0"/>
              <w:rPr>
                <w:noProof/>
                <w:sz w:val="8"/>
                <w:szCs w:val="8"/>
              </w:rPr>
            </w:pPr>
          </w:p>
        </w:tc>
      </w:tr>
      <w:tr w:rsidR="001E41F3" w14:paraId="25385BA3" w14:textId="77777777" w:rsidTr="00547111">
        <w:tc>
          <w:tcPr>
            <w:tcW w:w="142" w:type="dxa"/>
            <w:tcBorders>
              <w:left w:val="single" w:sz="4" w:space="0" w:color="auto"/>
            </w:tcBorders>
          </w:tcPr>
          <w:p w14:paraId="3D85EA38" w14:textId="77777777" w:rsidR="001E41F3" w:rsidRDefault="001E41F3">
            <w:pPr>
              <w:pStyle w:val="CRCoverPage"/>
              <w:spacing w:after="0"/>
              <w:jc w:val="right"/>
              <w:rPr>
                <w:noProof/>
              </w:rPr>
            </w:pPr>
          </w:p>
        </w:tc>
        <w:tc>
          <w:tcPr>
            <w:tcW w:w="1559" w:type="dxa"/>
            <w:shd w:val="pct30" w:color="FFFF00" w:fill="auto"/>
          </w:tcPr>
          <w:p w14:paraId="5577407B" w14:textId="77777777" w:rsidR="001E41F3" w:rsidRPr="00410371" w:rsidRDefault="005D7883" w:rsidP="00E13F3D">
            <w:pPr>
              <w:pStyle w:val="CRCoverPage"/>
              <w:spacing w:after="0"/>
              <w:jc w:val="right"/>
              <w:rPr>
                <w:b/>
                <w:noProof/>
                <w:sz w:val="28"/>
              </w:rPr>
            </w:pPr>
            <w:r>
              <w:rPr>
                <w:b/>
                <w:noProof/>
                <w:sz w:val="28"/>
              </w:rPr>
              <w:t>38.133</w:t>
            </w:r>
          </w:p>
        </w:tc>
        <w:tc>
          <w:tcPr>
            <w:tcW w:w="709" w:type="dxa"/>
          </w:tcPr>
          <w:p w14:paraId="5AF19C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034C58" w14:textId="2F78A050" w:rsidR="001E41F3" w:rsidRPr="00410371" w:rsidRDefault="001E41F3" w:rsidP="00D00A6A">
            <w:pPr>
              <w:pStyle w:val="CRCoverPage"/>
              <w:spacing w:after="0"/>
              <w:rPr>
                <w:noProof/>
              </w:rPr>
            </w:pPr>
          </w:p>
        </w:tc>
        <w:tc>
          <w:tcPr>
            <w:tcW w:w="709" w:type="dxa"/>
          </w:tcPr>
          <w:p w14:paraId="539475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5FB8D" w14:textId="77777777" w:rsidR="001E41F3" w:rsidRPr="00410371" w:rsidRDefault="005D7883" w:rsidP="00E13F3D">
            <w:pPr>
              <w:pStyle w:val="CRCoverPage"/>
              <w:spacing w:after="0"/>
              <w:jc w:val="center"/>
              <w:rPr>
                <w:b/>
                <w:noProof/>
              </w:rPr>
            </w:pPr>
            <w:r>
              <w:rPr>
                <w:b/>
                <w:noProof/>
                <w:sz w:val="28"/>
              </w:rPr>
              <w:t>-</w:t>
            </w:r>
          </w:p>
        </w:tc>
        <w:tc>
          <w:tcPr>
            <w:tcW w:w="2410" w:type="dxa"/>
          </w:tcPr>
          <w:p w14:paraId="407007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CEF5C1" w14:textId="524581D6" w:rsidR="001E41F3" w:rsidRPr="00410371" w:rsidRDefault="005D7883" w:rsidP="00D00A6A">
            <w:pPr>
              <w:pStyle w:val="CRCoverPage"/>
              <w:spacing w:after="0"/>
              <w:jc w:val="center"/>
              <w:rPr>
                <w:noProof/>
                <w:sz w:val="28"/>
              </w:rPr>
            </w:pPr>
            <w:r>
              <w:rPr>
                <w:b/>
                <w:noProof/>
                <w:sz w:val="28"/>
              </w:rPr>
              <w:t>1</w:t>
            </w:r>
            <w:r w:rsidR="0075022D">
              <w:rPr>
                <w:b/>
                <w:noProof/>
                <w:sz w:val="28"/>
              </w:rPr>
              <w:t>6</w:t>
            </w:r>
            <w:r>
              <w:rPr>
                <w:b/>
                <w:noProof/>
                <w:sz w:val="28"/>
              </w:rPr>
              <w:t>.</w:t>
            </w:r>
            <w:r w:rsidR="00F728FD">
              <w:rPr>
                <w:b/>
                <w:noProof/>
                <w:sz w:val="28"/>
              </w:rPr>
              <w:t>3</w:t>
            </w:r>
            <w:r>
              <w:rPr>
                <w:b/>
                <w:noProof/>
                <w:sz w:val="28"/>
              </w:rPr>
              <w:t>.0</w:t>
            </w:r>
          </w:p>
        </w:tc>
        <w:tc>
          <w:tcPr>
            <w:tcW w:w="143" w:type="dxa"/>
            <w:tcBorders>
              <w:right w:val="single" w:sz="4" w:space="0" w:color="auto"/>
            </w:tcBorders>
          </w:tcPr>
          <w:p w14:paraId="32B6ADDA" w14:textId="77777777" w:rsidR="001E41F3" w:rsidRDefault="001E41F3">
            <w:pPr>
              <w:pStyle w:val="CRCoverPage"/>
              <w:spacing w:after="0"/>
              <w:rPr>
                <w:noProof/>
              </w:rPr>
            </w:pPr>
          </w:p>
        </w:tc>
      </w:tr>
      <w:tr w:rsidR="001E41F3" w14:paraId="396CCA71" w14:textId="77777777" w:rsidTr="00547111">
        <w:tc>
          <w:tcPr>
            <w:tcW w:w="9641" w:type="dxa"/>
            <w:gridSpan w:val="9"/>
            <w:tcBorders>
              <w:left w:val="single" w:sz="4" w:space="0" w:color="auto"/>
              <w:right w:val="single" w:sz="4" w:space="0" w:color="auto"/>
            </w:tcBorders>
          </w:tcPr>
          <w:p w14:paraId="7E205514" w14:textId="77777777" w:rsidR="001E41F3" w:rsidRDefault="001E41F3">
            <w:pPr>
              <w:pStyle w:val="CRCoverPage"/>
              <w:spacing w:after="0"/>
              <w:rPr>
                <w:noProof/>
              </w:rPr>
            </w:pPr>
          </w:p>
        </w:tc>
      </w:tr>
      <w:tr w:rsidR="001E41F3" w14:paraId="7AB6A71B" w14:textId="77777777" w:rsidTr="00547111">
        <w:tc>
          <w:tcPr>
            <w:tcW w:w="9641" w:type="dxa"/>
            <w:gridSpan w:val="9"/>
            <w:tcBorders>
              <w:top w:val="single" w:sz="4" w:space="0" w:color="auto"/>
            </w:tcBorders>
          </w:tcPr>
          <w:p w14:paraId="1D9F13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1CD276" w14:textId="77777777" w:rsidTr="00547111">
        <w:tc>
          <w:tcPr>
            <w:tcW w:w="9641" w:type="dxa"/>
            <w:gridSpan w:val="9"/>
          </w:tcPr>
          <w:p w14:paraId="4C35AC39" w14:textId="77777777" w:rsidR="001E41F3" w:rsidRDefault="001E41F3">
            <w:pPr>
              <w:pStyle w:val="CRCoverPage"/>
              <w:spacing w:after="0"/>
              <w:rPr>
                <w:noProof/>
                <w:sz w:val="8"/>
                <w:szCs w:val="8"/>
              </w:rPr>
            </w:pPr>
          </w:p>
        </w:tc>
      </w:tr>
    </w:tbl>
    <w:p w14:paraId="66C2C4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EA4251" w14:textId="77777777" w:rsidTr="00A7671C">
        <w:tc>
          <w:tcPr>
            <w:tcW w:w="2835" w:type="dxa"/>
          </w:tcPr>
          <w:p w14:paraId="59067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8418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CB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D8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598E1" w14:textId="77777777" w:rsidR="00F25D98" w:rsidRDefault="0075022D" w:rsidP="001E41F3">
            <w:pPr>
              <w:pStyle w:val="CRCoverPage"/>
              <w:spacing w:after="0"/>
              <w:jc w:val="center"/>
              <w:rPr>
                <w:b/>
                <w:caps/>
                <w:noProof/>
              </w:rPr>
            </w:pPr>
            <w:r>
              <w:rPr>
                <w:b/>
                <w:caps/>
                <w:noProof/>
              </w:rPr>
              <w:t>X</w:t>
            </w:r>
          </w:p>
        </w:tc>
        <w:tc>
          <w:tcPr>
            <w:tcW w:w="2126" w:type="dxa"/>
          </w:tcPr>
          <w:p w14:paraId="4216CF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D5A7C" w14:textId="77777777" w:rsidR="00F25D98" w:rsidRDefault="00F25D98" w:rsidP="001E41F3">
            <w:pPr>
              <w:pStyle w:val="CRCoverPage"/>
              <w:spacing w:after="0"/>
              <w:jc w:val="center"/>
              <w:rPr>
                <w:b/>
                <w:caps/>
                <w:noProof/>
              </w:rPr>
            </w:pPr>
          </w:p>
        </w:tc>
        <w:tc>
          <w:tcPr>
            <w:tcW w:w="1418" w:type="dxa"/>
            <w:tcBorders>
              <w:left w:val="nil"/>
            </w:tcBorders>
          </w:tcPr>
          <w:p w14:paraId="0124E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AEB1C" w14:textId="77777777" w:rsidR="00F25D98" w:rsidRDefault="00F25D98" w:rsidP="001E41F3">
            <w:pPr>
              <w:pStyle w:val="CRCoverPage"/>
              <w:spacing w:after="0"/>
              <w:jc w:val="center"/>
              <w:rPr>
                <w:b/>
                <w:bCs/>
                <w:caps/>
                <w:noProof/>
              </w:rPr>
            </w:pPr>
          </w:p>
        </w:tc>
      </w:tr>
    </w:tbl>
    <w:p w14:paraId="27FE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ECD6A" w14:textId="77777777" w:rsidTr="00547111">
        <w:tc>
          <w:tcPr>
            <w:tcW w:w="9640" w:type="dxa"/>
            <w:gridSpan w:val="11"/>
          </w:tcPr>
          <w:p w14:paraId="74D21FE7" w14:textId="77777777" w:rsidR="001E41F3" w:rsidRDefault="001E41F3">
            <w:pPr>
              <w:pStyle w:val="CRCoverPage"/>
              <w:spacing w:after="0"/>
              <w:rPr>
                <w:noProof/>
                <w:sz w:val="8"/>
                <w:szCs w:val="8"/>
              </w:rPr>
            </w:pPr>
          </w:p>
        </w:tc>
      </w:tr>
      <w:tr w:rsidR="001E41F3" w14:paraId="3FCE73E1" w14:textId="77777777" w:rsidTr="00547111">
        <w:tc>
          <w:tcPr>
            <w:tcW w:w="1843" w:type="dxa"/>
            <w:tcBorders>
              <w:top w:val="single" w:sz="4" w:space="0" w:color="auto"/>
              <w:left w:val="single" w:sz="4" w:space="0" w:color="auto"/>
            </w:tcBorders>
          </w:tcPr>
          <w:p w14:paraId="04BB35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167F9" w14:textId="22914048" w:rsidR="001E41F3" w:rsidRPr="005D7883" w:rsidRDefault="003D7F22">
            <w:pPr>
              <w:pStyle w:val="CRCoverPage"/>
              <w:spacing w:after="0"/>
              <w:ind w:left="100"/>
              <w:rPr>
                <w:noProof/>
                <w:lang w:val="en-US"/>
              </w:rPr>
            </w:pPr>
            <w:r w:rsidRPr="003D7F22">
              <w:rPr>
                <w:noProof/>
                <w:lang w:val="en-US"/>
              </w:rPr>
              <w:t>Draft CR to TS 38.133 RRM requirement: BWP switching on multiple CCs RRM requirements</w:t>
            </w:r>
          </w:p>
        </w:tc>
      </w:tr>
      <w:tr w:rsidR="001E41F3" w14:paraId="5889CBB9" w14:textId="77777777" w:rsidTr="00547111">
        <w:tc>
          <w:tcPr>
            <w:tcW w:w="1843" w:type="dxa"/>
            <w:tcBorders>
              <w:left w:val="single" w:sz="4" w:space="0" w:color="auto"/>
            </w:tcBorders>
          </w:tcPr>
          <w:p w14:paraId="6E404F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86650" w14:textId="77777777" w:rsidR="001E41F3" w:rsidRDefault="001E41F3">
            <w:pPr>
              <w:pStyle w:val="CRCoverPage"/>
              <w:spacing w:after="0"/>
              <w:rPr>
                <w:noProof/>
                <w:sz w:val="8"/>
                <w:szCs w:val="8"/>
              </w:rPr>
            </w:pPr>
          </w:p>
        </w:tc>
      </w:tr>
      <w:tr w:rsidR="001E41F3" w14:paraId="75EEE7FB" w14:textId="77777777" w:rsidTr="00547111">
        <w:tc>
          <w:tcPr>
            <w:tcW w:w="1843" w:type="dxa"/>
            <w:tcBorders>
              <w:left w:val="single" w:sz="4" w:space="0" w:color="auto"/>
            </w:tcBorders>
          </w:tcPr>
          <w:p w14:paraId="39596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5D5FC" w14:textId="77777777" w:rsidR="001E41F3" w:rsidRDefault="005D7883">
            <w:pPr>
              <w:pStyle w:val="CRCoverPage"/>
              <w:spacing w:after="0"/>
              <w:ind w:left="100"/>
              <w:rPr>
                <w:noProof/>
              </w:rPr>
            </w:pPr>
            <w:r>
              <w:rPr>
                <w:noProof/>
              </w:rPr>
              <w:t>Intel</w:t>
            </w:r>
          </w:p>
        </w:tc>
      </w:tr>
      <w:tr w:rsidR="001E41F3" w14:paraId="500FBEC7" w14:textId="77777777" w:rsidTr="00547111">
        <w:tc>
          <w:tcPr>
            <w:tcW w:w="1843" w:type="dxa"/>
            <w:tcBorders>
              <w:left w:val="single" w:sz="4" w:space="0" w:color="auto"/>
            </w:tcBorders>
          </w:tcPr>
          <w:p w14:paraId="694674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8B25F" w14:textId="77777777" w:rsidR="001E41F3" w:rsidRDefault="005D7883" w:rsidP="00547111">
            <w:pPr>
              <w:pStyle w:val="CRCoverPage"/>
              <w:spacing w:after="0"/>
              <w:ind w:left="100"/>
              <w:rPr>
                <w:noProof/>
              </w:rPr>
            </w:pPr>
            <w:r>
              <w:rPr>
                <w:noProof/>
              </w:rPr>
              <w:t>R4</w:t>
            </w:r>
          </w:p>
        </w:tc>
      </w:tr>
      <w:tr w:rsidR="001E41F3" w14:paraId="31ADB91A" w14:textId="77777777" w:rsidTr="00547111">
        <w:tc>
          <w:tcPr>
            <w:tcW w:w="1843" w:type="dxa"/>
            <w:tcBorders>
              <w:left w:val="single" w:sz="4" w:space="0" w:color="auto"/>
            </w:tcBorders>
          </w:tcPr>
          <w:p w14:paraId="0716B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455D6" w14:textId="77777777" w:rsidR="001E41F3" w:rsidRDefault="001E41F3">
            <w:pPr>
              <w:pStyle w:val="CRCoverPage"/>
              <w:spacing w:after="0"/>
              <w:rPr>
                <w:noProof/>
                <w:sz w:val="8"/>
                <w:szCs w:val="8"/>
              </w:rPr>
            </w:pPr>
          </w:p>
        </w:tc>
      </w:tr>
      <w:tr w:rsidR="001E41F3" w14:paraId="43A73AD7" w14:textId="77777777" w:rsidTr="00547111">
        <w:tc>
          <w:tcPr>
            <w:tcW w:w="1843" w:type="dxa"/>
            <w:tcBorders>
              <w:left w:val="single" w:sz="4" w:space="0" w:color="auto"/>
            </w:tcBorders>
          </w:tcPr>
          <w:p w14:paraId="70A2E3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FBA34A" w14:textId="7DE4B20A" w:rsidR="001E41F3" w:rsidRDefault="008D7055">
            <w:pPr>
              <w:pStyle w:val="CRCoverPage"/>
              <w:spacing w:after="0"/>
              <w:ind w:left="100"/>
              <w:rPr>
                <w:noProof/>
              </w:rPr>
            </w:pPr>
            <w:proofErr w:type="spellStart"/>
            <w:r w:rsidRPr="008D7055">
              <w:rPr>
                <w:rFonts w:cs="Arial"/>
                <w:bCs/>
              </w:rPr>
              <w:t>NR_RRM_enh</w:t>
            </w:r>
            <w:proofErr w:type="spellEnd"/>
            <w:r w:rsidRPr="008D7055">
              <w:rPr>
                <w:rFonts w:cs="Arial"/>
                <w:bCs/>
              </w:rPr>
              <w:t>-Core</w:t>
            </w:r>
          </w:p>
        </w:tc>
        <w:tc>
          <w:tcPr>
            <w:tcW w:w="567" w:type="dxa"/>
            <w:tcBorders>
              <w:left w:val="nil"/>
            </w:tcBorders>
          </w:tcPr>
          <w:p w14:paraId="57B42DDD" w14:textId="77777777" w:rsidR="001E41F3" w:rsidRDefault="001E41F3">
            <w:pPr>
              <w:pStyle w:val="CRCoverPage"/>
              <w:spacing w:after="0"/>
              <w:ind w:right="100"/>
              <w:rPr>
                <w:noProof/>
              </w:rPr>
            </w:pPr>
          </w:p>
        </w:tc>
        <w:tc>
          <w:tcPr>
            <w:tcW w:w="1417" w:type="dxa"/>
            <w:gridSpan w:val="3"/>
            <w:tcBorders>
              <w:left w:val="nil"/>
            </w:tcBorders>
          </w:tcPr>
          <w:p w14:paraId="36506B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03D29" w14:textId="4F5EF432" w:rsidR="001E41F3" w:rsidRDefault="0075022D">
            <w:pPr>
              <w:pStyle w:val="CRCoverPage"/>
              <w:spacing w:after="0"/>
              <w:ind w:left="100"/>
              <w:rPr>
                <w:noProof/>
              </w:rPr>
            </w:pPr>
            <w:r>
              <w:rPr>
                <w:noProof/>
              </w:rPr>
              <w:t>2020</w:t>
            </w:r>
            <w:r w:rsidR="005D7883" w:rsidRPr="00DB085E">
              <w:rPr>
                <w:noProof/>
              </w:rPr>
              <w:t>-</w:t>
            </w:r>
            <w:r>
              <w:rPr>
                <w:noProof/>
              </w:rPr>
              <w:t>0</w:t>
            </w:r>
            <w:r w:rsidR="00F728FD">
              <w:rPr>
                <w:noProof/>
              </w:rPr>
              <w:t>4</w:t>
            </w:r>
            <w:r w:rsidR="005D7883" w:rsidRPr="00DB085E">
              <w:rPr>
                <w:noProof/>
              </w:rPr>
              <w:t>-</w:t>
            </w:r>
            <w:r w:rsidR="005D7883">
              <w:rPr>
                <w:noProof/>
              </w:rPr>
              <w:t>0</w:t>
            </w:r>
            <w:r w:rsidR="005D7883" w:rsidRPr="00DB085E">
              <w:rPr>
                <w:noProof/>
              </w:rPr>
              <w:t>4</w:t>
            </w:r>
          </w:p>
        </w:tc>
      </w:tr>
      <w:tr w:rsidR="001E41F3" w14:paraId="3E1A569A" w14:textId="77777777" w:rsidTr="00547111">
        <w:tc>
          <w:tcPr>
            <w:tcW w:w="1843" w:type="dxa"/>
            <w:tcBorders>
              <w:left w:val="single" w:sz="4" w:space="0" w:color="auto"/>
            </w:tcBorders>
          </w:tcPr>
          <w:p w14:paraId="018927FF" w14:textId="77777777" w:rsidR="001E41F3" w:rsidRDefault="001E41F3">
            <w:pPr>
              <w:pStyle w:val="CRCoverPage"/>
              <w:spacing w:after="0"/>
              <w:rPr>
                <w:b/>
                <w:i/>
                <w:noProof/>
                <w:sz w:val="8"/>
                <w:szCs w:val="8"/>
              </w:rPr>
            </w:pPr>
          </w:p>
        </w:tc>
        <w:tc>
          <w:tcPr>
            <w:tcW w:w="1986" w:type="dxa"/>
            <w:gridSpan w:val="4"/>
          </w:tcPr>
          <w:p w14:paraId="05D0059B" w14:textId="77777777" w:rsidR="001E41F3" w:rsidRDefault="001E41F3">
            <w:pPr>
              <w:pStyle w:val="CRCoverPage"/>
              <w:spacing w:after="0"/>
              <w:rPr>
                <w:noProof/>
                <w:sz w:val="8"/>
                <w:szCs w:val="8"/>
              </w:rPr>
            </w:pPr>
          </w:p>
        </w:tc>
        <w:tc>
          <w:tcPr>
            <w:tcW w:w="2267" w:type="dxa"/>
            <w:gridSpan w:val="2"/>
          </w:tcPr>
          <w:p w14:paraId="1873C5FB" w14:textId="77777777" w:rsidR="001E41F3" w:rsidRDefault="001E41F3">
            <w:pPr>
              <w:pStyle w:val="CRCoverPage"/>
              <w:spacing w:after="0"/>
              <w:rPr>
                <w:noProof/>
                <w:sz w:val="8"/>
                <w:szCs w:val="8"/>
              </w:rPr>
            </w:pPr>
          </w:p>
        </w:tc>
        <w:tc>
          <w:tcPr>
            <w:tcW w:w="1417" w:type="dxa"/>
            <w:gridSpan w:val="3"/>
          </w:tcPr>
          <w:p w14:paraId="2C7EF5C6" w14:textId="77777777" w:rsidR="001E41F3" w:rsidRDefault="001E41F3">
            <w:pPr>
              <w:pStyle w:val="CRCoverPage"/>
              <w:spacing w:after="0"/>
              <w:rPr>
                <w:noProof/>
                <w:sz w:val="8"/>
                <w:szCs w:val="8"/>
              </w:rPr>
            </w:pPr>
          </w:p>
        </w:tc>
        <w:tc>
          <w:tcPr>
            <w:tcW w:w="2127" w:type="dxa"/>
            <w:tcBorders>
              <w:right w:val="single" w:sz="4" w:space="0" w:color="auto"/>
            </w:tcBorders>
          </w:tcPr>
          <w:p w14:paraId="1DA7815C" w14:textId="77777777" w:rsidR="001E41F3" w:rsidRDefault="001E41F3">
            <w:pPr>
              <w:pStyle w:val="CRCoverPage"/>
              <w:spacing w:after="0"/>
              <w:rPr>
                <w:noProof/>
                <w:sz w:val="8"/>
                <w:szCs w:val="8"/>
              </w:rPr>
            </w:pPr>
          </w:p>
        </w:tc>
      </w:tr>
      <w:tr w:rsidR="001E41F3" w14:paraId="7A6088C7" w14:textId="77777777" w:rsidTr="00547111">
        <w:trPr>
          <w:cantSplit/>
        </w:trPr>
        <w:tc>
          <w:tcPr>
            <w:tcW w:w="1843" w:type="dxa"/>
            <w:tcBorders>
              <w:left w:val="single" w:sz="4" w:space="0" w:color="auto"/>
            </w:tcBorders>
          </w:tcPr>
          <w:p w14:paraId="13792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3BD46" w14:textId="77777777" w:rsidR="001E41F3" w:rsidRDefault="0075022D" w:rsidP="00D24991">
            <w:pPr>
              <w:pStyle w:val="CRCoverPage"/>
              <w:spacing w:after="0"/>
              <w:ind w:left="100" w:right="-609"/>
              <w:rPr>
                <w:b/>
                <w:noProof/>
              </w:rPr>
            </w:pPr>
            <w:r>
              <w:rPr>
                <w:b/>
                <w:noProof/>
              </w:rPr>
              <w:t>B</w:t>
            </w:r>
          </w:p>
        </w:tc>
        <w:tc>
          <w:tcPr>
            <w:tcW w:w="3402" w:type="dxa"/>
            <w:gridSpan w:val="5"/>
            <w:tcBorders>
              <w:left w:val="nil"/>
            </w:tcBorders>
          </w:tcPr>
          <w:p w14:paraId="7260E42B" w14:textId="77777777" w:rsidR="001E41F3" w:rsidRDefault="001E41F3">
            <w:pPr>
              <w:pStyle w:val="CRCoverPage"/>
              <w:spacing w:after="0"/>
              <w:rPr>
                <w:noProof/>
              </w:rPr>
            </w:pPr>
          </w:p>
        </w:tc>
        <w:tc>
          <w:tcPr>
            <w:tcW w:w="1417" w:type="dxa"/>
            <w:gridSpan w:val="3"/>
            <w:tcBorders>
              <w:left w:val="nil"/>
            </w:tcBorders>
          </w:tcPr>
          <w:p w14:paraId="0A1E39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69720" w14:textId="77777777" w:rsidR="001E41F3" w:rsidRDefault="00D70BBA" w:rsidP="00D00A6A">
            <w:pPr>
              <w:pStyle w:val="CRCoverPage"/>
              <w:spacing w:after="0"/>
              <w:ind w:left="100"/>
              <w:rPr>
                <w:noProof/>
              </w:rPr>
            </w:pPr>
            <w:r>
              <w:rPr>
                <w:noProof/>
              </w:rPr>
              <w:t>Rel-</w:t>
            </w:r>
            <w:r w:rsidR="00710FA8">
              <w:rPr>
                <w:noProof/>
              </w:rPr>
              <w:t>1</w:t>
            </w:r>
            <w:r w:rsidR="0075022D">
              <w:rPr>
                <w:noProof/>
              </w:rPr>
              <w:t>6</w:t>
            </w:r>
          </w:p>
        </w:tc>
      </w:tr>
      <w:tr w:rsidR="001E41F3" w14:paraId="768F99FD" w14:textId="77777777" w:rsidTr="00547111">
        <w:tc>
          <w:tcPr>
            <w:tcW w:w="1843" w:type="dxa"/>
            <w:tcBorders>
              <w:left w:val="single" w:sz="4" w:space="0" w:color="auto"/>
              <w:bottom w:val="single" w:sz="4" w:space="0" w:color="auto"/>
            </w:tcBorders>
          </w:tcPr>
          <w:p w14:paraId="646C388C" w14:textId="77777777" w:rsidR="001E41F3" w:rsidRDefault="001E41F3">
            <w:pPr>
              <w:pStyle w:val="CRCoverPage"/>
              <w:spacing w:after="0"/>
              <w:rPr>
                <w:b/>
                <w:i/>
                <w:noProof/>
              </w:rPr>
            </w:pPr>
          </w:p>
        </w:tc>
        <w:tc>
          <w:tcPr>
            <w:tcW w:w="4677" w:type="dxa"/>
            <w:gridSpan w:val="8"/>
            <w:tcBorders>
              <w:bottom w:val="single" w:sz="4" w:space="0" w:color="auto"/>
            </w:tcBorders>
          </w:tcPr>
          <w:p w14:paraId="26C22F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5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0DC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4C577D" w14:textId="77777777" w:rsidTr="00547111">
        <w:tc>
          <w:tcPr>
            <w:tcW w:w="1843" w:type="dxa"/>
          </w:tcPr>
          <w:p w14:paraId="7E138361" w14:textId="77777777" w:rsidR="001E41F3" w:rsidRDefault="001E41F3">
            <w:pPr>
              <w:pStyle w:val="CRCoverPage"/>
              <w:spacing w:after="0"/>
              <w:rPr>
                <w:b/>
                <w:i/>
                <w:noProof/>
                <w:sz w:val="8"/>
                <w:szCs w:val="8"/>
              </w:rPr>
            </w:pPr>
          </w:p>
        </w:tc>
        <w:tc>
          <w:tcPr>
            <w:tcW w:w="7797" w:type="dxa"/>
            <w:gridSpan w:val="10"/>
          </w:tcPr>
          <w:p w14:paraId="4DA425D6" w14:textId="77777777" w:rsidR="001E41F3" w:rsidRDefault="001E41F3">
            <w:pPr>
              <w:pStyle w:val="CRCoverPage"/>
              <w:spacing w:after="0"/>
              <w:rPr>
                <w:noProof/>
                <w:sz w:val="8"/>
                <w:szCs w:val="8"/>
              </w:rPr>
            </w:pPr>
          </w:p>
        </w:tc>
      </w:tr>
      <w:tr w:rsidR="00D00A6A" w14:paraId="6827514E" w14:textId="77777777" w:rsidTr="00547111">
        <w:tc>
          <w:tcPr>
            <w:tcW w:w="2694" w:type="dxa"/>
            <w:gridSpan w:val="2"/>
            <w:tcBorders>
              <w:top w:val="single" w:sz="4" w:space="0" w:color="auto"/>
              <w:left w:val="single" w:sz="4" w:space="0" w:color="auto"/>
            </w:tcBorders>
          </w:tcPr>
          <w:p w14:paraId="64C51A98" w14:textId="77777777"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A240" w14:textId="60D7718F" w:rsidR="0075022D" w:rsidRPr="00DB085E" w:rsidRDefault="008D7055" w:rsidP="00881930">
            <w:pPr>
              <w:pStyle w:val="CRCoverPage"/>
              <w:spacing w:after="0"/>
              <w:rPr>
                <w:noProof/>
                <w:lang w:eastAsia="zh-CN"/>
              </w:rPr>
            </w:pPr>
            <w:r>
              <w:rPr>
                <w:noProof/>
                <w:lang w:eastAsia="zh-CN"/>
              </w:rPr>
              <w:t xml:space="preserve">RRM requirements for </w:t>
            </w:r>
            <w:r w:rsidR="003D7F22">
              <w:rPr>
                <w:noProof/>
                <w:lang w:val="en-US"/>
              </w:rPr>
              <w:t>BWP switching on multiple CCs</w:t>
            </w:r>
            <w:r w:rsidR="00362AEA" w:rsidRPr="00362AEA">
              <w:rPr>
                <w:noProof/>
                <w:lang w:val="en-US"/>
              </w:rPr>
              <w:t xml:space="preserve"> </w:t>
            </w:r>
            <w:r>
              <w:rPr>
                <w:noProof/>
                <w:lang w:val="en-US"/>
              </w:rPr>
              <w:t>are missing.</w:t>
            </w:r>
          </w:p>
        </w:tc>
      </w:tr>
      <w:tr w:rsidR="00D00A6A" w14:paraId="1B4EABE2" w14:textId="77777777" w:rsidTr="00547111">
        <w:tc>
          <w:tcPr>
            <w:tcW w:w="2694" w:type="dxa"/>
            <w:gridSpan w:val="2"/>
            <w:tcBorders>
              <w:left w:val="single" w:sz="4" w:space="0" w:color="auto"/>
            </w:tcBorders>
          </w:tcPr>
          <w:p w14:paraId="4767184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591BD1DB" w14:textId="77777777" w:rsidR="00D00A6A" w:rsidRPr="00DB085E" w:rsidRDefault="00D00A6A" w:rsidP="00D00A6A">
            <w:pPr>
              <w:pStyle w:val="CRCoverPage"/>
              <w:spacing w:after="0"/>
              <w:rPr>
                <w:noProof/>
                <w:sz w:val="8"/>
                <w:szCs w:val="8"/>
              </w:rPr>
            </w:pPr>
          </w:p>
        </w:tc>
      </w:tr>
      <w:tr w:rsidR="00D00A6A" w14:paraId="15EA7FEA" w14:textId="77777777" w:rsidTr="00547111">
        <w:tc>
          <w:tcPr>
            <w:tcW w:w="2694" w:type="dxa"/>
            <w:gridSpan w:val="2"/>
            <w:tcBorders>
              <w:left w:val="single" w:sz="4" w:space="0" w:color="auto"/>
            </w:tcBorders>
          </w:tcPr>
          <w:p w14:paraId="3424B11A" w14:textId="77777777"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95A51" w14:textId="2F7F13FB" w:rsidR="006D7947" w:rsidRPr="00A9329F" w:rsidRDefault="008D7055" w:rsidP="00D00A6A">
            <w:pPr>
              <w:pStyle w:val="CRCoverPage"/>
              <w:numPr>
                <w:ilvl w:val="0"/>
                <w:numId w:val="3"/>
              </w:numPr>
              <w:spacing w:after="0"/>
              <w:rPr>
                <w:i/>
              </w:rPr>
            </w:pPr>
            <w:r>
              <w:rPr>
                <w:iCs/>
              </w:rPr>
              <w:t xml:space="preserve">Introduce </w:t>
            </w:r>
            <w:r>
              <w:rPr>
                <w:noProof/>
                <w:lang w:eastAsia="zh-CN"/>
              </w:rPr>
              <w:t xml:space="preserve">RRM requirements for </w:t>
            </w:r>
            <w:r w:rsidR="003D7F22">
              <w:rPr>
                <w:noProof/>
                <w:lang w:val="en-US"/>
              </w:rPr>
              <w:t>BWP switching on multiple CCs</w:t>
            </w:r>
            <w:r>
              <w:rPr>
                <w:noProof/>
                <w:lang w:val="en-US"/>
              </w:rPr>
              <w:t>.</w:t>
            </w:r>
          </w:p>
        </w:tc>
      </w:tr>
      <w:tr w:rsidR="00D00A6A" w14:paraId="1D55C7C8" w14:textId="77777777" w:rsidTr="00547111">
        <w:tc>
          <w:tcPr>
            <w:tcW w:w="2694" w:type="dxa"/>
            <w:gridSpan w:val="2"/>
            <w:tcBorders>
              <w:left w:val="single" w:sz="4" w:space="0" w:color="auto"/>
            </w:tcBorders>
          </w:tcPr>
          <w:p w14:paraId="6039E71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2863F25E" w14:textId="77777777" w:rsidR="00D00A6A" w:rsidRPr="00DB085E" w:rsidRDefault="00D00A6A" w:rsidP="00D00A6A">
            <w:pPr>
              <w:pStyle w:val="CRCoverPage"/>
              <w:spacing w:after="0"/>
              <w:rPr>
                <w:noProof/>
                <w:sz w:val="8"/>
                <w:szCs w:val="8"/>
              </w:rPr>
            </w:pPr>
          </w:p>
        </w:tc>
      </w:tr>
      <w:tr w:rsidR="00D00A6A" w14:paraId="613F046B" w14:textId="77777777" w:rsidTr="00547111">
        <w:tc>
          <w:tcPr>
            <w:tcW w:w="2694" w:type="dxa"/>
            <w:gridSpan w:val="2"/>
            <w:tcBorders>
              <w:left w:val="single" w:sz="4" w:space="0" w:color="auto"/>
              <w:bottom w:val="single" w:sz="4" w:space="0" w:color="auto"/>
            </w:tcBorders>
          </w:tcPr>
          <w:p w14:paraId="7EDE1001" w14:textId="77777777"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FA17" w14:textId="3ECF0C69" w:rsidR="00D00A6A" w:rsidRPr="00DB085E" w:rsidRDefault="008D7055" w:rsidP="00D00A6A">
            <w:pPr>
              <w:pStyle w:val="CRCoverPage"/>
              <w:spacing w:after="0"/>
              <w:rPr>
                <w:noProof/>
                <w:lang w:eastAsia="zh-CN"/>
              </w:rPr>
            </w:pPr>
            <w:r>
              <w:rPr>
                <w:noProof/>
                <w:lang w:eastAsia="zh-CN"/>
              </w:rPr>
              <w:t xml:space="preserve">RRM requirements for </w:t>
            </w:r>
            <w:r w:rsidR="003D7F22">
              <w:rPr>
                <w:noProof/>
                <w:lang w:val="en-US"/>
              </w:rPr>
              <w:t>BWP switching on multiple CCs</w:t>
            </w:r>
            <w:r w:rsidR="003D7F22" w:rsidRPr="00362AEA">
              <w:rPr>
                <w:noProof/>
                <w:lang w:val="en-US"/>
              </w:rPr>
              <w:t xml:space="preserve"> </w:t>
            </w:r>
            <w:r>
              <w:rPr>
                <w:noProof/>
                <w:lang w:val="en-US"/>
              </w:rPr>
              <w:t>would still be missing.</w:t>
            </w:r>
          </w:p>
        </w:tc>
      </w:tr>
      <w:tr w:rsidR="001E41F3" w14:paraId="58AA1CD3" w14:textId="77777777" w:rsidTr="00547111">
        <w:tc>
          <w:tcPr>
            <w:tcW w:w="2694" w:type="dxa"/>
            <w:gridSpan w:val="2"/>
          </w:tcPr>
          <w:p w14:paraId="49996253" w14:textId="77777777" w:rsidR="001E41F3" w:rsidRDefault="001E41F3">
            <w:pPr>
              <w:pStyle w:val="CRCoverPage"/>
              <w:spacing w:after="0"/>
              <w:rPr>
                <w:b/>
                <w:i/>
                <w:noProof/>
                <w:sz w:val="8"/>
                <w:szCs w:val="8"/>
              </w:rPr>
            </w:pPr>
          </w:p>
        </w:tc>
        <w:tc>
          <w:tcPr>
            <w:tcW w:w="6946" w:type="dxa"/>
            <w:gridSpan w:val="9"/>
          </w:tcPr>
          <w:p w14:paraId="1C5DE1BF" w14:textId="77777777" w:rsidR="001E41F3" w:rsidRDefault="001E41F3">
            <w:pPr>
              <w:pStyle w:val="CRCoverPage"/>
              <w:spacing w:after="0"/>
              <w:rPr>
                <w:noProof/>
                <w:sz w:val="8"/>
                <w:szCs w:val="8"/>
              </w:rPr>
            </w:pPr>
          </w:p>
        </w:tc>
      </w:tr>
      <w:tr w:rsidR="001E41F3" w14:paraId="179D65FF" w14:textId="77777777" w:rsidTr="00547111">
        <w:tc>
          <w:tcPr>
            <w:tcW w:w="2694" w:type="dxa"/>
            <w:gridSpan w:val="2"/>
            <w:tcBorders>
              <w:top w:val="single" w:sz="4" w:space="0" w:color="auto"/>
              <w:left w:val="single" w:sz="4" w:space="0" w:color="auto"/>
            </w:tcBorders>
          </w:tcPr>
          <w:p w14:paraId="1120A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9B97B" w14:textId="512AF8B8" w:rsidR="001E41F3" w:rsidRDefault="001F7F72" w:rsidP="00584A53">
            <w:pPr>
              <w:pStyle w:val="CRCoverPage"/>
              <w:spacing w:after="0"/>
              <w:ind w:left="100"/>
              <w:rPr>
                <w:noProof/>
              </w:rPr>
            </w:pPr>
            <w:r>
              <w:rPr>
                <w:noProof/>
              </w:rPr>
              <w:t>8.</w:t>
            </w:r>
            <w:r w:rsidR="003D7F22">
              <w:rPr>
                <w:noProof/>
              </w:rPr>
              <w:t>6</w:t>
            </w:r>
          </w:p>
        </w:tc>
      </w:tr>
      <w:tr w:rsidR="001E41F3" w14:paraId="0828FF8D" w14:textId="77777777" w:rsidTr="00547111">
        <w:tc>
          <w:tcPr>
            <w:tcW w:w="2694" w:type="dxa"/>
            <w:gridSpan w:val="2"/>
            <w:tcBorders>
              <w:left w:val="single" w:sz="4" w:space="0" w:color="auto"/>
            </w:tcBorders>
          </w:tcPr>
          <w:p w14:paraId="0C5EB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4276B" w14:textId="77777777" w:rsidR="001E41F3" w:rsidRDefault="001E41F3">
            <w:pPr>
              <w:pStyle w:val="CRCoverPage"/>
              <w:spacing w:after="0"/>
              <w:rPr>
                <w:noProof/>
                <w:sz w:val="8"/>
                <w:szCs w:val="8"/>
              </w:rPr>
            </w:pPr>
          </w:p>
        </w:tc>
      </w:tr>
      <w:tr w:rsidR="001E41F3" w14:paraId="0A7EAB97" w14:textId="77777777" w:rsidTr="00547111">
        <w:tc>
          <w:tcPr>
            <w:tcW w:w="2694" w:type="dxa"/>
            <w:gridSpan w:val="2"/>
            <w:tcBorders>
              <w:left w:val="single" w:sz="4" w:space="0" w:color="auto"/>
            </w:tcBorders>
          </w:tcPr>
          <w:p w14:paraId="27E089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D8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79D4" w14:textId="77777777" w:rsidR="001E41F3" w:rsidRDefault="001E41F3">
            <w:pPr>
              <w:pStyle w:val="CRCoverPage"/>
              <w:spacing w:after="0"/>
              <w:jc w:val="center"/>
              <w:rPr>
                <w:b/>
                <w:caps/>
                <w:noProof/>
              </w:rPr>
            </w:pPr>
            <w:r>
              <w:rPr>
                <w:b/>
                <w:caps/>
                <w:noProof/>
              </w:rPr>
              <w:t>N</w:t>
            </w:r>
          </w:p>
        </w:tc>
        <w:tc>
          <w:tcPr>
            <w:tcW w:w="2977" w:type="dxa"/>
            <w:gridSpan w:val="4"/>
          </w:tcPr>
          <w:p w14:paraId="0B5DB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6C921" w14:textId="77777777" w:rsidR="001E41F3" w:rsidRDefault="001E41F3">
            <w:pPr>
              <w:pStyle w:val="CRCoverPage"/>
              <w:spacing w:after="0"/>
              <w:ind w:left="99"/>
              <w:rPr>
                <w:noProof/>
              </w:rPr>
            </w:pPr>
          </w:p>
        </w:tc>
      </w:tr>
      <w:tr w:rsidR="001E41F3" w14:paraId="36BCA02F" w14:textId="77777777" w:rsidTr="00547111">
        <w:tc>
          <w:tcPr>
            <w:tcW w:w="2694" w:type="dxa"/>
            <w:gridSpan w:val="2"/>
            <w:tcBorders>
              <w:left w:val="single" w:sz="4" w:space="0" w:color="auto"/>
            </w:tcBorders>
          </w:tcPr>
          <w:p w14:paraId="388986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B7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3AF7" w14:textId="77777777" w:rsidR="001E41F3" w:rsidRDefault="0075022D">
            <w:pPr>
              <w:pStyle w:val="CRCoverPage"/>
              <w:spacing w:after="0"/>
              <w:jc w:val="center"/>
              <w:rPr>
                <w:b/>
                <w:caps/>
                <w:noProof/>
              </w:rPr>
            </w:pPr>
            <w:r>
              <w:rPr>
                <w:b/>
                <w:caps/>
                <w:noProof/>
              </w:rPr>
              <w:t>X</w:t>
            </w:r>
          </w:p>
        </w:tc>
        <w:tc>
          <w:tcPr>
            <w:tcW w:w="2977" w:type="dxa"/>
            <w:gridSpan w:val="4"/>
          </w:tcPr>
          <w:p w14:paraId="3E1FF9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F14C4" w14:textId="77777777" w:rsidR="001E41F3" w:rsidRDefault="00145D43">
            <w:pPr>
              <w:pStyle w:val="CRCoverPage"/>
              <w:spacing w:after="0"/>
              <w:ind w:left="99"/>
              <w:rPr>
                <w:noProof/>
              </w:rPr>
            </w:pPr>
            <w:r>
              <w:rPr>
                <w:noProof/>
              </w:rPr>
              <w:t xml:space="preserve">TS/TR ... CR ... </w:t>
            </w:r>
          </w:p>
        </w:tc>
      </w:tr>
      <w:tr w:rsidR="001E41F3" w14:paraId="69DFA387" w14:textId="77777777" w:rsidTr="00547111">
        <w:tc>
          <w:tcPr>
            <w:tcW w:w="2694" w:type="dxa"/>
            <w:gridSpan w:val="2"/>
            <w:tcBorders>
              <w:left w:val="single" w:sz="4" w:space="0" w:color="auto"/>
            </w:tcBorders>
          </w:tcPr>
          <w:p w14:paraId="7D5A04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8D83C" w14:textId="77777777" w:rsidR="001E41F3" w:rsidRDefault="007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C3410" w14:textId="77777777" w:rsidR="001E41F3" w:rsidRDefault="001E41F3">
            <w:pPr>
              <w:pStyle w:val="CRCoverPage"/>
              <w:spacing w:after="0"/>
              <w:jc w:val="center"/>
              <w:rPr>
                <w:b/>
                <w:caps/>
                <w:noProof/>
              </w:rPr>
            </w:pPr>
          </w:p>
        </w:tc>
        <w:tc>
          <w:tcPr>
            <w:tcW w:w="2977" w:type="dxa"/>
            <w:gridSpan w:val="4"/>
          </w:tcPr>
          <w:p w14:paraId="7A1621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3E8E" w14:textId="77777777" w:rsidR="001E41F3" w:rsidRDefault="0075022D">
            <w:pPr>
              <w:pStyle w:val="CRCoverPage"/>
              <w:spacing w:after="0"/>
              <w:ind w:left="99"/>
              <w:rPr>
                <w:noProof/>
              </w:rPr>
            </w:pPr>
            <w:r>
              <w:rPr>
                <w:noProof/>
              </w:rPr>
              <w:t>TS38.533</w:t>
            </w:r>
          </w:p>
        </w:tc>
      </w:tr>
      <w:tr w:rsidR="001E41F3" w14:paraId="121CE9DD" w14:textId="77777777" w:rsidTr="00547111">
        <w:tc>
          <w:tcPr>
            <w:tcW w:w="2694" w:type="dxa"/>
            <w:gridSpan w:val="2"/>
            <w:tcBorders>
              <w:left w:val="single" w:sz="4" w:space="0" w:color="auto"/>
            </w:tcBorders>
          </w:tcPr>
          <w:p w14:paraId="439158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FF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F5E30" w14:textId="77777777" w:rsidR="001E41F3" w:rsidRDefault="0075022D">
            <w:pPr>
              <w:pStyle w:val="CRCoverPage"/>
              <w:spacing w:after="0"/>
              <w:jc w:val="center"/>
              <w:rPr>
                <w:b/>
                <w:caps/>
                <w:noProof/>
              </w:rPr>
            </w:pPr>
            <w:r>
              <w:rPr>
                <w:b/>
                <w:caps/>
                <w:noProof/>
              </w:rPr>
              <w:t>X</w:t>
            </w:r>
          </w:p>
        </w:tc>
        <w:tc>
          <w:tcPr>
            <w:tcW w:w="2977" w:type="dxa"/>
            <w:gridSpan w:val="4"/>
          </w:tcPr>
          <w:p w14:paraId="0FBD1A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AE69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854440" w14:textId="77777777" w:rsidTr="008863B9">
        <w:tc>
          <w:tcPr>
            <w:tcW w:w="2694" w:type="dxa"/>
            <w:gridSpan w:val="2"/>
            <w:tcBorders>
              <w:left w:val="single" w:sz="4" w:space="0" w:color="auto"/>
            </w:tcBorders>
          </w:tcPr>
          <w:p w14:paraId="7A446C58" w14:textId="77777777" w:rsidR="001E41F3" w:rsidRDefault="001E41F3">
            <w:pPr>
              <w:pStyle w:val="CRCoverPage"/>
              <w:spacing w:after="0"/>
              <w:rPr>
                <w:b/>
                <w:i/>
                <w:noProof/>
              </w:rPr>
            </w:pPr>
          </w:p>
        </w:tc>
        <w:tc>
          <w:tcPr>
            <w:tcW w:w="6946" w:type="dxa"/>
            <w:gridSpan w:val="9"/>
            <w:tcBorders>
              <w:right w:val="single" w:sz="4" w:space="0" w:color="auto"/>
            </w:tcBorders>
          </w:tcPr>
          <w:p w14:paraId="2DFD5A7D" w14:textId="77777777" w:rsidR="001E41F3" w:rsidRDefault="001E41F3">
            <w:pPr>
              <w:pStyle w:val="CRCoverPage"/>
              <w:spacing w:after="0"/>
              <w:rPr>
                <w:noProof/>
              </w:rPr>
            </w:pPr>
          </w:p>
        </w:tc>
      </w:tr>
      <w:tr w:rsidR="001E41F3" w14:paraId="454AD78E" w14:textId="77777777" w:rsidTr="008863B9">
        <w:tc>
          <w:tcPr>
            <w:tcW w:w="2694" w:type="dxa"/>
            <w:gridSpan w:val="2"/>
            <w:tcBorders>
              <w:left w:val="single" w:sz="4" w:space="0" w:color="auto"/>
              <w:bottom w:val="single" w:sz="4" w:space="0" w:color="auto"/>
            </w:tcBorders>
          </w:tcPr>
          <w:p w14:paraId="729839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2A5" w14:textId="77777777" w:rsidR="001E41F3" w:rsidRDefault="001E41F3">
            <w:pPr>
              <w:pStyle w:val="CRCoverPage"/>
              <w:spacing w:after="0"/>
              <w:ind w:left="100"/>
              <w:rPr>
                <w:noProof/>
              </w:rPr>
            </w:pPr>
          </w:p>
        </w:tc>
      </w:tr>
      <w:tr w:rsidR="008863B9" w:rsidRPr="008863B9" w14:paraId="4F4AF642" w14:textId="77777777" w:rsidTr="008863B9">
        <w:tc>
          <w:tcPr>
            <w:tcW w:w="2694" w:type="dxa"/>
            <w:gridSpan w:val="2"/>
            <w:tcBorders>
              <w:top w:val="single" w:sz="4" w:space="0" w:color="auto"/>
              <w:bottom w:val="single" w:sz="4" w:space="0" w:color="auto"/>
            </w:tcBorders>
          </w:tcPr>
          <w:p w14:paraId="633C46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6814C" w14:textId="77777777" w:rsidR="008863B9" w:rsidRPr="008863B9" w:rsidRDefault="008863B9">
            <w:pPr>
              <w:pStyle w:val="CRCoverPage"/>
              <w:spacing w:after="0"/>
              <w:ind w:left="100"/>
              <w:rPr>
                <w:noProof/>
                <w:sz w:val="8"/>
                <w:szCs w:val="8"/>
              </w:rPr>
            </w:pPr>
          </w:p>
        </w:tc>
      </w:tr>
      <w:tr w:rsidR="008863B9" w14:paraId="071C45EA" w14:textId="77777777" w:rsidTr="008863B9">
        <w:tc>
          <w:tcPr>
            <w:tcW w:w="2694" w:type="dxa"/>
            <w:gridSpan w:val="2"/>
            <w:tcBorders>
              <w:top w:val="single" w:sz="4" w:space="0" w:color="auto"/>
              <w:left w:val="single" w:sz="4" w:space="0" w:color="auto"/>
              <w:bottom w:val="single" w:sz="4" w:space="0" w:color="auto"/>
            </w:tcBorders>
          </w:tcPr>
          <w:p w14:paraId="09D61D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6EF9" w14:textId="77777777" w:rsidR="008863B9" w:rsidRDefault="008863B9">
            <w:pPr>
              <w:pStyle w:val="CRCoverPage"/>
              <w:spacing w:after="0"/>
              <w:ind w:left="100"/>
              <w:rPr>
                <w:noProof/>
              </w:rPr>
            </w:pPr>
          </w:p>
        </w:tc>
      </w:tr>
    </w:tbl>
    <w:p w14:paraId="62B2D46F" w14:textId="77777777" w:rsidR="001E41F3" w:rsidRDefault="001E41F3">
      <w:pPr>
        <w:pStyle w:val="CRCoverPage"/>
        <w:spacing w:after="0"/>
        <w:rPr>
          <w:noProof/>
          <w:sz w:val="8"/>
          <w:szCs w:val="8"/>
        </w:rPr>
      </w:pPr>
    </w:p>
    <w:p w14:paraId="018C89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4ECC5" w14:textId="2B885C25"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D81015">
        <w:rPr>
          <w:rFonts w:ascii="Arial" w:hAnsi="Arial" w:cs="Arial"/>
          <w:noProof/>
          <w:color w:val="FF0000"/>
        </w:rPr>
        <w:t xml:space="preserve"> 1</w:t>
      </w:r>
    </w:p>
    <w:p w14:paraId="05D1F4D1" w14:textId="77777777" w:rsidR="003D7F22" w:rsidRPr="00885F53" w:rsidRDefault="003D7F22" w:rsidP="003D7F22">
      <w:pPr>
        <w:pStyle w:val="Heading2"/>
        <w:rPr>
          <w:lang w:eastAsia="zh-CN"/>
        </w:rPr>
      </w:pPr>
      <w:r w:rsidRPr="00885F53">
        <w:t>8.6</w:t>
      </w:r>
      <w:r w:rsidRPr="00885F53">
        <w:tab/>
        <w:t>Active BWP switch delay</w:t>
      </w:r>
    </w:p>
    <w:p w14:paraId="62A9A128" w14:textId="77777777" w:rsidR="003D7F22" w:rsidRPr="00885F53" w:rsidRDefault="003D7F22" w:rsidP="003D7F22">
      <w:pPr>
        <w:pStyle w:val="Heading3"/>
        <w:rPr>
          <w:lang w:val="en-US" w:eastAsia="zh-CN"/>
        </w:rPr>
      </w:pPr>
      <w:bookmarkStart w:id="4" w:name="_Toc535475992"/>
      <w:r w:rsidRPr="00885F53">
        <w:rPr>
          <w:lang w:val="en-US" w:eastAsia="zh-CN"/>
        </w:rPr>
        <w:t>8.6.1</w:t>
      </w:r>
      <w:r w:rsidRPr="00885F53">
        <w:rPr>
          <w:lang w:val="en-US" w:eastAsia="zh-CN"/>
        </w:rPr>
        <w:tab/>
        <w:t>Introduction</w:t>
      </w:r>
      <w:bookmarkEnd w:id="4"/>
    </w:p>
    <w:p w14:paraId="20987451" w14:textId="77777777" w:rsidR="003D7F22" w:rsidRPr="00885F53" w:rsidRDefault="003D7F22" w:rsidP="003D7F22">
      <w:pPr>
        <w:rPr>
          <w:lang w:eastAsia="zh-CN"/>
        </w:rPr>
      </w:pPr>
      <w:r w:rsidRPr="00885F53">
        <w:rPr>
          <w:lang w:eastAsia="zh-CN"/>
        </w:rPr>
        <w:t xml:space="preserve">The requirements in this </w:t>
      </w:r>
      <w:r>
        <w:rPr>
          <w:lang w:eastAsia="zh-CN"/>
        </w:rPr>
        <w:t>clause</w:t>
      </w:r>
      <w:r w:rsidRPr="00885F53">
        <w:rPr>
          <w:lang w:eastAsia="zh-CN"/>
        </w:rPr>
        <w:t xml:space="preserve">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UE shall complete the switch of active DL and/or UL BWP within the delay defined in this </w:t>
      </w:r>
      <w:r>
        <w:rPr>
          <w:lang w:eastAsia="zh-CN"/>
        </w:rPr>
        <w:t>clause</w:t>
      </w:r>
      <w:r w:rsidRPr="00885F53">
        <w:rPr>
          <w:lang w:eastAsia="zh-CN"/>
        </w:rPr>
        <w:t>.</w:t>
      </w:r>
    </w:p>
    <w:p w14:paraId="13B319C6" w14:textId="626839E2" w:rsidR="003D7F22" w:rsidRPr="00885F53" w:rsidRDefault="003D7F22" w:rsidP="003D7F22">
      <w:pPr>
        <w:pStyle w:val="Heading3"/>
        <w:rPr>
          <w:lang w:val="en-US" w:eastAsia="zh-CN"/>
        </w:rPr>
      </w:pPr>
      <w:bookmarkStart w:id="5" w:name="_Toc535475993"/>
      <w:r w:rsidRPr="00885F53">
        <w:rPr>
          <w:lang w:val="en-US" w:eastAsia="zh-CN"/>
        </w:rPr>
        <w:t>8.6.2</w:t>
      </w:r>
      <w:r w:rsidRPr="00885F53">
        <w:rPr>
          <w:lang w:val="en-US" w:eastAsia="zh-CN"/>
        </w:rPr>
        <w:tab/>
        <w:t xml:space="preserve">DCI and </w:t>
      </w:r>
      <w:proofErr w:type="gramStart"/>
      <w:r w:rsidRPr="00885F53">
        <w:rPr>
          <w:lang w:val="en-US" w:eastAsia="zh-CN"/>
        </w:rPr>
        <w:t>timer based</w:t>
      </w:r>
      <w:proofErr w:type="gramEnd"/>
      <w:r w:rsidRPr="00885F53">
        <w:rPr>
          <w:lang w:val="en-US" w:eastAsia="zh-CN"/>
        </w:rPr>
        <w:t xml:space="preserve"> BWP switch delay</w:t>
      </w:r>
      <w:bookmarkEnd w:id="5"/>
      <w:ins w:id="6" w:author="Li, Qiming" w:date="2020-04-10T12:01:00Z">
        <w:r>
          <w:rPr>
            <w:lang w:val="en-US" w:eastAsia="zh-CN"/>
          </w:rPr>
          <w:t xml:space="preserve"> on a single CC</w:t>
        </w:r>
      </w:ins>
    </w:p>
    <w:p w14:paraId="58F08C4E" w14:textId="77777777" w:rsidR="003D7F22" w:rsidRPr="00885F53" w:rsidRDefault="003D7F22" w:rsidP="003D7F22">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14:paraId="1F438233" w14:textId="406D8751" w:rsidR="003D7F22" w:rsidRPr="00885F53" w:rsidRDefault="003D7F22" w:rsidP="003D7F22">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 </w:t>
      </w:r>
      <w:r w:rsidRPr="00885F53">
        <w:t>the beginning of DL slot n.</w:t>
      </w:r>
    </w:p>
    <w:p w14:paraId="7BE6ADA6" w14:textId="1D516F2B" w:rsidR="003D7F22" w:rsidRPr="00885F53" w:rsidRDefault="003D7F22" w:rsidP="003D7F22">
      <w:pPr>
        <w:rPr>
          <w:lang w:val="en-US" w:eastAsia="zh-CN"/>
        </w:rPr>
      </w:pPr>
      <w:r w:rsidRPr="00885F53">
        <w:rPr>
          <w:lang w:val="en-US" w:eastAsia="zh-CN"/>
        </w:rPr>
        <w:t xml:space="preserve">The UE is not required to transmit UL signals or receive DL signals </w:t>
      </w:r>
      <w:r w:rsidRPr="00722469">
        <w:rPr>
          <w:lang w:val="en-US" w:eastAsia="zh-CN"/>
        </w:rPr>
        <w:t xml:space="preserve">until the first DL or UL slot occurs right after a time duration of </w:t>
      </w:r>
      <w:proofErr w:type="spellStart"/>
      <w:r w:rsidRPr="00722469">
        <w:rPr>
          <w:lang w:val="en-US" w:eastAsia="zh-CN"/>
        </w:rPr>
        <w:t>T</w:t>
      </w:r>
      <w:r w:rsidRPr="00722469">
        <w:rPr>
          <w:vertAlign w:val="subscript"/>
          <w:lang w:val="en-US" w:eastAsia="zh-CN"/>
        </w:rPr>
        <w:t>BWPswitchDelay</w:t>
      </w:r>
      <w:proofErr w:type="spellEnd"/>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5BA0B250" w14:textId="3D7384A9" w:rsidR="003D7F22" w:rsidRPr="00885F53" w:rsidRDefault="003D7F22" w:rsidP="003D7F22">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w:t>
      </w:r>
      <w:r w:rsidRPr="00885F53">
        <w:t xml:space="preserve"> the beginning of DL </w:t>
      </w:r>
      <w:r w:rsidRPr="00885F53">
        <w:rPr>
          <w:lang w:val="en-US" w:eastAsia="zh-CN"/>
        </w:rPr>
        <w:t>slot n.</w:t>
      </w:r>
    </w:p>
    <w:p w14:paraId="3EE58E64" w14:textId="77777777" w:rsidR="003D7F22" w:rsidRDefault="003D7F22" w:rsidP="003D7F22">
      <w:pPr>
        <w:rPr>
          <w:lang w:val="en-US" w:eastAsia="zh-CN"/>
        </w:rPr>
      </w:pPr>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14:paraId="07945851" w14:textId="77777777" w:rsidR="003D7F22" w:rsidRPr="00885F53" w:rsidRDefault="003D7F22" w:rsidP="003D7F22">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14:paraId="610CC190" w14:textId="77777777" w:rsidR="003D7F22" w:rsidRPr="00885F53" w:rsidRDefault="003D7F22" w:rsidP="003D7F22">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D7F22" w:rsidRPr="00885F53" w14:paraId="5F926A9B" w14:textId="77777777" w:rsidTr="00C71B62">
        <w:trPr>
          <w:trHeight w:val="305"/>
          <w:jc w:val="center"/>
        </w:trPr>
        <w:tc>
          <w:tcPr>
            <w:tcW w:w="649" w:type="dxa"/>
            <w:vMerge w:val="restart"/>
            <w:shd w:val="clear" w:color="auto" w:fill="auto"/>
            <w:vAlign w:val="center"/>
          </w:tcPr>
          <w:p w14:paraId="416A9C9C" w14:textId="77777777" w:rsidR="003D7F22" w:rsidRPr="00885F53" w:rsidRDefault="003D7F22" w:rsidP="00C71B62">
            <w:pPr>
              <w:pStyle w:val="TAH"/>
            </w:pPr>
            <w:r w:rsidRPr="00885F53">
              <w:rPr>
                <w:noProof/>
                <w:lang w:val="en-US" w:eastAsia="zh-CN"/>
              </w:rPr>
              <w:drawing>
                <wp:inline distT="0" distB="0" distL="0" distR="0" wp14:anchorId="609001FD" wp14:editId="0FA9410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206EAB5" w14:textId="77777777" w:rsidR="003D7F22" w:rsidRPr="00885F53" w:rsidRDefault="003D7F22" w:rsidP="00C71B62">
            <w:pPr>
              <w:pStyle w:val="TAH"/>
            </w:pPr>
            <w:r w:rsidRPr="00885F53">
              <w:t>NR Slot length (</w:t>
            </w:r>
            <w:proofErr w:type="spellStart"/>
            <w:r w:rsidRPr="00885F53">
              <w:t>ms</w:t>
            </w:r>
            <w:proofErr w:type="spellEnd"/>
            <w:r w:rsidRPr="00885F53">
              <w:t>)</w:t>
            </w:r>
          </w:p>
        </w:tc>
        <w:tc>
          <w:tcPr>
            <w:tcW w:w="3938" w:type="dxa"/>
            <w:gridSpan w:val="2"/>
          </w:tcPr>
          <w:p w14:paraId="4E66FA05" w14:textId="77777777" w:rsidR="003D7F22" w:rsidRPr="00885F53" w:rsidRDefault="003D7F22" w:rsidP="00C71B62">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3D7F22" w:rsidRPr="00885F53" w14:paraId="3D9156D9" w14:textId="77777777" w:rsidTr="00C71B62">
        <w:trPr>
          <w:trHeight w:val="306"/>
          <w:jc w:val="center"/>
        </w:trPr>
        <w:tc>
          <w:tcPr>
            <w:tcW w:w="649" w:type="dxa"/>
            <w:vMerge/>
            <w:shd w:val="clear" w:color="auto" w:fill="auto"/>
            <w:vAlign w:val="center"/>
          </w:tcPr>
          <w:p w14:paraId="0F109F84" w14:textId="77777777" w:rsidR="003D7F22" w:rsidRPr="00885F53" w:rsidRDefault="003D7F22" w:rsidP="00C71B62">
            <w:pPr>
              <w:pStyle w:val="TAH"/>
            </w:pPr>
          </w:p>
        </w:tc>
        <w:tc>
          <w:tcPr>
            <w:tcW w:w="992" w:type="dxa"/>
            <w:vMerge/>
          </w:tcPr>
          <w:p w14:paraId="0BC45150" w14:textId="77777777" w:rsidR="003D7F22" w:rsidRPr="00885F53" w:rsidRDefault="003D7F22" w:rsidP="00C71B62">
            <w:pPr>
              <w:pStyle w:val="TAH"/>
            </w:pPr>
          </w:p>
        </w:tc>
        <w:tc>
          <w:tcPr>
            <w:tcW w:w="1969" w:type="dxa"/>
          </w:tcPr>
          <w:p w14:paraId="0570330C" w14:textId="77777777" w:rsidR="003D7F22" w:rsidRPr="00885F53" w:rsidRDefault="003D7F22" w:rsidP="00C71B62">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3C6303B0" w14:textId="77777777" w:rsidR="003D7F22" w:rsidRPr="00885F53" w:rsidRDefault="003D7F22" w:rsidP="00C71B62">
            <w:pPr>
              <w:pStyle w:val="TAH"/>
              <w:rPr>
                <w:vertAlign w:val="superscript"/>
                <w:lang w:eastAsia="zh-CN"/>
              </w:rPr>
            </w:pPr>
            <w:r w:rsidRPr="00885F53">
              <w:rPr>
                <w:lang w:eastAsia="zh-CN"/>
              </w:rPr>
              <w:t>Type 2</w:t>
            </w:r>
            <w:r w:rsidRPr="00885F53">
              <w:rPr>
                <w:vertAlign w:val="superscript"/>
                <w:lang w:eastAsia="zh-CN"/>
              </w:rPr>
              <w:t>Note 1</w:t>
            </w:r>
          </w:p>
        </w:tc>
      </w:tr>
      <w:tr w:rsidR="003D7F22" w:rsidRPr="00885F53" w:rsidDel="00FC0501" w14:paraId="6AD31827" w14:textId="77777777" w:rsidTr="00C71B62">
        <w:trPr>
          <w:jc w:val="center"/>
        </w:trPr>
        <w:tc>
          <w:tcPr>
            <w:tcW w:w="649" w:type="dxa"/>
            <w:shd w:val="clear" w:color="auto" w:fill="auto"/>
          </w:tcPr>
          <w:p w14:paraId="0BBD897E" w14:textId="77777777" w:rsidR="003D7F22" w:rsidRPr="00885F53" w:rsidRDefault="003D7F22" w:rsidP="00C71B62">
            <w:pPr>
              <w:pStyle w:val="TAC"/>
            </w:pPr>
            <w:r w:rsidRPr="00885F53">
              <w:t>0</w:t>
            </w:r>
          </w:p>
        </w:tc>
        <w:tc>
          <w:tcPr>
            <w:tcW w:w="992" w:type="dxa"/>
          </w:tcPr>
          <w:p w14:paraId="01506545" w14:textId="77777777" w:rsidR="003D7F22" w:rsidRPr="00885F53" w:rsidRDefault="003D7F22" w:rsidP="00C71B62">
            <w:pPr>
              <w:pStyle w:val="TAC"/>
            </w:pPr>
            <w:r w:rsidRPr="00885F53">
              <w:t>1</w:t>
            </w:r>
          </w:p>
        </w:tc>
        <w:tc>
          <w:tcPr>
            <w:tcW w:w="1969" w:type="dxa"/>
            <w:shd w:val="clear" w:color="auto" w:fill="auto"/>
          </w:tcPr>
          <w:p w14:paraId="0449A7EA" w14:textId="77777777" w:rsidR="003D7F22" w:rsidRPr="00885F53" w:rsidRDefault="003D7F22" w:rsidP="00C71B62">
            <w:pPr>
              <w:pStyle w:val="TAC"/>
            </w:pPr>
            <w:r w:rsidRPr="00885F53">
              <w:t>1</w:t>
            </w:r>
          </w:p>
        </w:tc>
        <w:tc>
          <w:tcPr>
            <w:tcW w:w="1969" w:type="dxa"/>
          </w:tcPr>
          <w:p w14:paraId="18BB770E" w14:textId="77777777" w:rsidR="003D7F22" w:rsidRPr="00885F53" w:rsidRDefault="003D7F22" w:rsidP="00C71B62">
            <w:pPr>
              <w:pStyle w:val="TAC"/>
            </w:pPr>
            <w:r w:rsidRPr="00885F53">
              <w:t>3</w:t>
            </w:r>
          </w:p>
        </w:tc>
      </w:tr>
      <w:tr w:rsidR="003D7F22" w:rsidRPr="00885F53" w:rsidDel="00FC0501" w14:paraId="14A5A6B4" w14:textId="77777777" w:rsidTr="00C71B62">
        <w:trPr>
          <w:jc w:val="center"/>
        </w:trPr>
        <w:tc>
          <w:tcPr>
            <w:tcW w:w="649" w:type="dxa"/>
            <w:shd w:val="clear" w:color="auto" w:fill="auto"/>
          </w:tcPr>
          <w:p w14:paraId="3F52765A" w14:textId="77777777" w:rsidR="003D7F22" w:rsidRPr="00885F53" w:rsidRDefault="003D7F22" w:rsidP="00C71B62">
            <w:pPr>
              <w:pStyle w:val="TAC"/>
            </w:pPr>
            <w:r w:rsidRPr="00885F53">
              <w:t>1</w:t>
            </w:r>
          </w:p>
        </w:tc>
        <w:tc>
          <w:tcPr>
            <w:tcW w:w="992" w:type="dxa"/>
          </w:tcPr>
          <w:p w14:paraId="5993332F" w14:textId="77777777" w:rsidR="003D7F22" w:rsidRPr="00885F53" w:rsidRDefault="003D7F22" w:rsidP="00C71B62">
            <w:pPr>
              <w:pStyle w:val="TAC"/>
            </w:pPr>
            <w:r w:rsidRPr="00885F53">
              <w:t>0.5</w:t>
            </w:r>
          </w:p>
        </w:tc>
        <w:tc>
          <w:tcPr>
            <w:tcW w:w="1969" w:type="dxa"/>
            <w:shd w:val="clear" w:color="auto" w:fill="auto"/>
          </w:tcPr>
          <w:p w14:paraId="7F1F7FC4" w14:textId="77777777" w:rsidR="003D7F22" w:rsidRPr="00885F53" w:rsidRDefault="003D7F22" w:rsidP="00C71B62">
            <w:pPr>
              <w:pStyle w:val="TAC"/>
            </w:pPr>
            <w:r w:rsidRPr="00885F53">
              <w:t>2</w:t>
            </w:r>
          </w:p>
        </w:tc>
        <w:tc>
          <w:tcPr>
            <w:tcW w:w="1969" w:type="dxa"/>
          </w:tcPr>
          <w:p w14:paraId="76757F68" w14:textId="77777777" w:rsidR="003D7F22" w:rsidRPr="00885F53" w:rsidRDefault="003D7F22" w:rsidP="00C71B62">
            <w:pPr>
              <w:pStyle w:val="TAC"/>
            </w:pPr>
            <w:r w:rsidRPr="00885F53">
              <w:t>5</w:t>
            </w:r>
          </w:p>
        </w:tc>
      </w:tr>
      <w:tr w:rsidR="003D7F22" w:rsidRPr="00885F53" w:rsidDel="00FC0501" w14:paraId="6B12587F" w14:textId="77777777" w:rsidTr="00C71B62">
        <w:trPr>
          <w:jc w:val="center"/>
        </w:trPr>
        <w:tc>
          <w:tcPr>
            <w:tcW w:w="649" w:type="dxa"/>
            <w:shd w:val="clear" w:color="auto" w:fill="auto"/>
          </w:tcPr>
          <w:p w14:paraId="31F90CDA" w14:textId="77777777" w:rsidR="003D7F22" w:rsidRPr="00885F53" w:rsidRDefault="003D7F22" w:rsidP="00C71B62">
            <w:pPr>
              <w:pStyle w:val="TAC"/>
            </w:pPr>
            <w:r w:rsidRPr="00885F53">
              <w:t>2</w:t>
            </w:r>
          </w:p>
        </w:tc>
        <w:tc>
          <w:tcPr>
            <w:tcW w:w="992" w:type="dxa"/>
          </w:tcPr>
          <w:p w14:paraId="3A6EC948" w14:textId="77777777" w:rsidR="003D7F22" w:rsidRPr="00885F53" w:rsidRDefault="003D7F22" w:rsidP="00C71B62">
            <w:pPr>
              <w:pStyle w:val="TAC"/>
            </w:pPr>
            <w:r w:rsidRPr="00885F53">
              <w:t>0.25</w:t>
            </w:r>
          </w:p>
        </w:tc>
        <w:tc>
          <w:tcPr>
            <w:tcW w:w="1969" w:type="dxa"/>
            <w:shd w:val="clear" w:color="auto" w:fill="auto"/>
          </w:tcPr>
          <w:p w14:paraId="472CB0F0" w14:textId="77777777" w:rsidR="003D7F22" w:rsidRPr="00885F53" w:rsidRDefault="003D7F22" w:rsidP="00C71B62">
            <w:pPr>
              <w:pStyle w:val="TAC"/>
            </w:pPr>
            <w:r w:rsidRPr="00885F53">
              <w:t>3</w:t>
            </w:r>
          </w:p>
        </w:tc>
        <w:tc>
          <w:tcPr>
            <w:tcW w:w="1969" w:type="dxa"/>
          </w:tcPr>
          <w:p w14:paraId="188CC29A" w14:textId="77777777" w:rsidR="003D7F22" w:rsidRPr="00885F53" w:rsidRDefault="003D7F22" w:rsidP="00C71B62">
            <w:pPr>
              <w:pStyle w:val="TAC"/>
            </w:pPr>
            <w:r w:rsidRPr="00885F53">
              <w:t>9</w:t>
            </w:r>
          </w:p>
        </w:tc>
      </w:tr>
      <w:tr w:rsidR="003D7F22" w:rsidRPr="00885F53" w:rsidDel="00FC0501" w14:paraId="6A5CB551" w14:textId="77777777" w:rsidTr="00C71B62">
        <w:trPr>
          <w:jc w:val="center"/>
        </w:trPr>
        <w:tc>
          <w:tcPr>
            <w:tcW w:w="649" w:type="dxa"/>
            <w:shd w:val="clear" w:color="auto" w:fill="auto"/>
          </w:tcPr>
          <w:p w14:paraId="39D9F613" w14:textId="77777777" w:rsidR="003D7F22" w:rsidRPr="00885F53" w:rsidRDefault="003D7F22" w:rsidP="00C71B62">
            <w:pPr>
              <w:pStyle w:val="TAC"/>
            </w:pPr>
            <w:r w:rsidRPr="00885F53">
              <w:t>3</w:t>
            </w:r>
          </w:p>
        </w:tc>
        <w:tc>
          <w:tcPr>
            <w:tcW w:w="992" w:type="dxa"/>
          </w:tcPr>
          <w:p w14:paraId="79C20D24" w14:textId="77777777" w:rsidR="003D7F22" w:rsidRPr="00885F53" w:rsidRDefault="003D7F22" w:rsidP="00C71B62">
            <w:pPr>
              <w:pStyle w:val="TAC"/>
            </w:pPr>
            <w:r w:rsidRPr="00885F53">
              <w:t>0.125</w:t>
            </w:r>
          </w:p>
        </w:tc>
        <w:tc>
          <w:tcPr>
            <w:tcW w:w="1969" w:type="dxa"/>
            <w:shd w:val="clear" w:color="auto" w:fill="auto"/>
          </w:tcPr>
          <w:p w14:paraId="247F20E8" w14:textId="77777777" w:rsidR="003D7F22" w:rsidRPr="00885F53" w:rsidRDefault="003D7F22" w:rsidP="00C71B62">
            <w:pPr>
              <w:pStyle w:val="TAC"/>
            </w:pPr>
            <w:r w:rsidRPr="00885F53">
              <w:t>6</w:t>
            </w:r>
          </w:p>
        </w:tc>
        <w:tc>
          <w:tcPr>
            <w:tcW w:w="1969" w:type="dxa"/>
          </w:tcPr>
          <w:p w14:paraId="3C1E1D74" w14:textId="77777777" w:rsidR="003D7F22" w:rsidRPr="00885F53" w:rsidRDefault="003D7F22" w:rsidP="00C71B62">
            <w:pPr>
              <w:pStyle w:val="TAC"/>
            </w:pPr>
            <w:r w:rsidRPr="00885F53">
              <w:t>18</w:t>
            </w:r>
          </w:p>
        </w:tc>
      </w:tr>
      <w:tr w:rsidR="003D7F22" w:rsidRPr="00885F53" w:rsidDel="00FC0501" w14:paraId="5174B220" w14:textId="77777777" w:rsidTr="00C71B62">
        <w:trPr>
          <w:jc w:val="center"/>
        </w:trPr>
        <w:tc>
          <w:tcPr>
            <w:tcW w:w="5579" w:type="dxa"/>
            <w:gridSpan w:val="4"/>
            <w:shd w:val="clear" w:color="auto" w:fill="auto"/>
          </w:tcPr>
          <w:p w14:paraId="01A4DDE3" w14:textId="77777777" w:rsidR="003D7F22" w:rsidRPr="00885F53" w:rsidRDefault="003D7F22" w:rsidP="00C71B62">
            <w:pPr>
              <w:pStyle w:val="TAN"/>
            </w:pPr>
            <w:r w:rsidRPr="00885F53">
              <w:t>Note 1:</w:t>
            </w:r>
            <w:r w:rsidRPr="00885F53">
              <w:tab/>
              <w:t>Depends on UE capability.</w:t>
            </w:r>
          </w:p>
          <w:p w14:paraId="2CE111CD" w14:textId="77777777" w:rsidR="003D7F22" w:rsidRPr="00885F53" w:rsidRDefault="003D7F22" w:rsidP="00C71B62">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04E25400" w14:textId="77777777" w:rsidR="003D7F22" w:rsidRPr="00885F53" w:rsidRDefault="003D7F22" w:rsidP="003D7F22"/>
    <w:p w14:paraId="79BD420A" w14:textId="77777777" w:rsidR="003D7F22" w:rsidRPr="00885F53" w:rsidRDefault="003D7F22" w:rsidP="003D7F22">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C9B62C1" w14:textId="77777777" w:rsidR="003D7F22" w:rsidRPr="00885F53" w:rsidRDefault="003D7F22" w:rsidP="003D7F22">
      <w:r w:rsidRPr="00885F53">
        <w:t xml:space="preserve">If UE has the information on the required TCI-state information to receive PDCCH and PDSCH in the new BWP, </w:t>
      </w:r>
    </w:p>
    <w:p w14:paraId="20288053" w14:textId="77777777" w:rsidR="003D7F22" w:rsidRPr="00885F53" w:rsidRDefault="003D7F22" w:rsidP="003D7F22">
      <w:pPr>
        <w:pStyle w:val="B1"/>
      </w:pPr>
      <w:r>
        <w:t>-</w:t>
      </w:r>
      <w:r>
        <w:tab/>
      </w:r>
      <w:r w:rsidRPr="00885F53">
        <w:t xml:space="preserve">UE shall be able to receive PDCCH and PDSCH with old TCI-states before the delay as specified in </w:t>
      </w:r>
      <w:r>
        <w:t>Clause</w:t>
      </w:r>
      <w:r w:rsidRPr="00885F53">
        <w:t xml:space="preserve"> 8.10 in the new BWP.</w:t>
      </w:r>
    </w:p>
    <w:p w14:paraId="4CCFAD85" w14:textId="77777777" w:rsidR="003D7F22" w:rsidRPr="00885F53" w:rsidRDefault="003D7F22" w:rsidP="003D7F22">
      <w:pPr>
        <w:pStyle w:val="B1"/>
      </w:pPr>
      <w:r>
        <w:lastRenderedPageBreak/>
        <w:t>-</w:t>
      </w:r>
      <w:r>
        <w:tab/>
      </w:r>
      <w:r w:rsidRPr="00885F53">
        <w:t xml:space="preserve">UE shall be able to receive PDCCH and PDSCH with new TCI-states after the delay as specified in </w:t>
      </w:r>
      <w:r>
        <w:t>Clause</w:t>
      </w:r>
      <w:r w:rsidRPr="00885F53">
        <w:t xml:space="preserve"> 8.10 in the new BWP.</w:t>
      </w:r>
    </w:p>
    <w:p w14:paraId="66E0FA48" w14:textId="7D4832CA" w:rsidR="003D7F22" w:rsidRPr="00885F53" w:rsidRDefault="003D7F22" w:rsidP="003D7F22">
      <w:pPr>
        <w:pStyle w:val="Heading3"/>
        <w:rPr>
          <w:ins w:id="7" w:author="Li, Qiming" w:date="2020-04-10T12:04:00Z"/>
          <w:lang w:val="en-US" w:eastAsia="zh-CN"/>
        </w:rPr>
      </w:pPr>
      <w:bookmarkStart w:id="8" w:name="_Hlk37418881"/>
      <w:ins w:id="9" w:author="Li, Qiming" w:date="2020-04-10T12:04:00Z">
        <w:r w:rsidRPr="00885F53">
          <w:rPr>
            <w:lang w:val="en-US" w:eastAsia="zh-CN"/>
          </w:rPr>
          <w:t>8.6.2</w:t>
        </w:r>
        <w:r>
          <w:rPr>
            <w:lang w:val="en-US" w:eastAsia="zh-CN"/>
          </w:rPr>
          <w:t>A</w:t>
        </w:r>
        <w:r w:rsidRPr="00885F53">
          <w:rPr>
            <w:lang w:val="en-US" w:eastAsia="zh-CN"/>
          </w:rPr>
          <w:tab/>
          <w:t xml:space="preserve">DCI and </w:t>
        </w:r>
        <w:proofErr w:type="gramStart"/>
        <w:r w:rsidRPr="00885F53">
          <w:rPr>
            <w:lang w:val="en-US" w:eastAsia="zh-CN"/>
          </w:rPr>
          <w:t>timer based</w:t>
        </w:r>
        <w:proofErr w:type="gramEnd"/>
        <w:r w:rsidRPr="00885F53">
          <w:rPr>
            <w:lang w:val="en-US" w:eastAsia="zh-CN"/>
          </w:rPr>
          <w:t xml:space="preserve"> BWP switch delay</w:t>
        </w:r>
        <w:r>
          <w:rPr>
            <w:lang w:val="en-US" w:eastAsia="zh-CN"/>
          </w:rPr>
          <w:t xml:space="preserve"> on multiple CCs</w:t>
        </w:r>
      </w:ins>
    </w:p>
    <w:p w14:paraId="5FEE8D72" w14:textId="281EE9CD" w:rsidR="003D7F22" w:rsidRPr="00885F53" w:rsidRDefault="003D7F22" w:rsidP="003D7F22">
      <w:pPr>
        <w:rPr>
          <w:ins w:id="10" w:author="Li, Qiming" w:date="2020-04-10T12:04:00Z"/>
          <w:lang w:val="en-US" w:eastAsia="zh-CN"/>
        </w:rPr>
      </w:pPr>
      <w:ins w:id="11" w:author="Li, Qiming" w:date="2020-04-10T12:04:00Z">
        <w:r w:rsidRPr="00885F53">
          <w:rPr>
            <w:lang w:eastAsia="zh-CN"/>
          </w:rPr>
          <w:t xml:space="preserve">The requirements in this </w:t>
        </w:r>
        <w:r>
          <w:rPr>
            <w:lang w:eastAsia="zh-CN"/>
          </w:rPr>
          <w:t>clause</w:t>
        </w:r>
        <w:r w:rsidRPr="00885F53">
          <w:rPr>
            <w:lang w:eastAsia="zh-CN"/>
          </w:rPr>
          <w:t xml:space="preserve"> only apply to the case </w:t>
        </w:r>
        <w:r w:rsidRPr="00885F53">
          <w:t xml:space="preserve">that the BWP switch is performed on </w:t>
        </w:r>
        <w:r>
          <w:t xml:space="preserve">multiple </w:t>
        </w:r>
        <w:r w:rsidRPr="00885F53">
          <w:t>CC</w:t>
        </w:r>
        <w:r>
          <w:t>s</w:t>
        </w:r>
        <w:r w:rsidRPr="00885F53">
          <w:t>.</w:t>
        </w:r>
      </w:ins>
    </w:p>
    <w:p w14:paraId="39509A64" w14:textId="07C90128" w:rsidR="003D7F22" w:rsidRPr="00885F53" w:rsidRDefault="003D7F22" w:rsidP="003D7F22">
      <w:pPr>
        <w:pStyle w:val="Heading4"/>
        <w:rPr>
          <w:ins w:id="12" w:author="Li, Qiming" w:date="2020-04-10T12:07:00Z"/>
          <w:lang w:val="en-US" w:eastAsia="zh-CN"/>
        </w:rPr>
      </w:pPr>
      <w:ins w:id="13" w:author="Li, Qiming" w:date="2020-04-10T12:07:00Z">
        <w:r w:rsidRPr="00885F53">
          <w:rPr>
            <w:lang w:val="en-US" w:eastAsia="zh-CN"/>
          </w:rPr>
          <w:t>8.6.2</w:t>
        </w:r>
        <w:r>
          <w:rPr>
            <w:lang w:val="en-US" w:eastAsia="zh-CN"/>
          </w:rPr>
          <w:t>A</w:t>
        </w:r>
      </w:ins>
      <w:ins w:id="14" w:author="Li, Qiming" w:date="2020-04-10T12:08:00Z">
        <w:r>
          <w:rPr>
            <w:lang w:val="en-US" w:eastAsia="zh-CN"/>
          </w:rPr>
          <w:t>.1</w:t>
        </w:r>
      </w:ins>
      <w:ins w:id="15" w:author="Li, Qiming" w:date="2020-04-10T12:07:00Z">
        <w:r w:rsidRPr="00885F53">
          <w:rPr>
            <w:lang w:val="en-US" w:eastAsia="zh-CN"/>
          </w:rPr>
          <w:tab/>
        </w:r>
      </w:ins>
      <w:ins w:id="16" w:author="Li, Qiming" w:date="2020-04-10T12:08:00Z">
        <w:r>
          <w:rPr>
            <w:lang w:val="en-US" w:eastAsia="zh-CN"/>
          </w:rPr>
          <w:t xml:space="preserve">Simultaneous </w:t>
        </w:r>
      </w:ins>
      <w:ins w:id="17" w:author="Li, Qiming" w:date="2020-04-10T12:07:00Z">
        <w:r w:rsidRPr="00885F53">
          <w:rPr>
            <w:lang w:val="en-US" w:eastAsia="zh-CN"/>
          </w:rPr>
          <w:t xml:space="preserve">DCI and </w:t>
        </w:r>
        <w:proofErr w:type="gramStart"/>
        <w:r w:rsidRPr="00885F53">
          <w:rPr>
            <w:lang w:val="en-US" w:eastAsia="zh-CN"/>
          </w:rPr>
          <w:t>timer based</w:t>
        </w:r>
        <w:proofErr w:type="gramEnd"/>
        <w:r w:rsidRPr="00885F53">
          <w:rPr>
            <w:lang w:val="en-US" w:eastAsia="zh-CN"/>
          </w:rPr>
          <w:t xml:space="preserve"> BWP switch delay</w:t>
        </w:r>
        <w:r>
          <w:rPr>
            <w:lang w:val="en-US" w:eastAsia="zh-CN"/>
          </w:rPr>
          <w:t xml:space="preserve"> on multiple CCs</w:t>
        </w:r>
      </w:ins>
    </w:p>
    <w:p w14:paraId="55ADB54B" w14:textId="1DE6BB59" w:rsidR="003D7F22" w:rsidRDefault="00CD081A" w:rsidP="003D7F22">
      <w:pPr>
        <w:rPr>
          <w:ins w:id="18" w:author="Li, Qiming" w:date="2020-04-10T12:13:00Z"/>
          <w:lang w:val="en-US" w:eastAsia="zh-CN"/>
        </w:rPr>
      </w:pPr>
      <w:ins w:id="19" w:author="Li, Qiming" w:date="2020-04-10T12:19:00Z">
        <w:r>
          <w:rPr>
            <w:lang w:val="en-US" w:eastAsia="zh-CN"/>
          </w:rPr>
          <w:t xml:space="preserve">Simultaneous </w:t>
        </w:r>
      </w:ins>
      <w:ins w:id="20" w:author="Li, Qiming" w:date="2020-04-10T12:12:00Z">
        <w:r w:rsidR="005F279F">
          <w:rPr>
            <w:lang w:val="en-US" w:eastAsia="zh-CN"/>
          </w:rPr>
          <w:t xml:space="preserve">DCI based </w:t>
        </w:r>
        <w:r w:rsidR="005F279F" w:rsidRPr="00885F53">
          <w:rPr>
            <w:lang w:val="en-US" w:eastAsia="zh-CN"/>
          </w:rPr>
          <w:t>BWP switch delay</w:t>
        </w:r>
        <w:r w:rsidR="005F279F">
          <w:rPr>
            <w:lang w:val="en-US" w:eastAsia="zh-CN"/>
          </w:rPr>
          <w:t xml:space="preserve"> on multiple CCs r</w:t>
        </w:r>
      </w:ins>
      <w:ins w:id="21" w:author="Li, Qiming" w:date="2020-04-10T12:10:00Z">
        <w:r w:rsidR="005F279F">
          <w:rPr>
            <w:lang w:val="en-US" w:eastAsia="zh-CN"/>
          </w:rPr>
          <w:t>equirem</w:t>
        </w:r>
      </w:ins>
      <w:ins w:id="22" w:author="Li, Qiming" w:date="2020-04-10T12:11:00Z">
        <w:r w:rsidR="005F279F">
          <w:rPr>
            <w:lang w:val="en-US" w:eastAsia="zh-CN"/>
          </w:rPr>
          <w:t>en</w:t>
        </w:r>
      </w:ins>
      <w:ins w:id="23" w:author="Li, Qiming" w:date="2020-04-10T12:10:00Z">
        <w:r w:rsidR="005F279F">
          <w:rPr>
            <w:lang w:val="en-US" w:eastAsia="zh-CN"/>
          </w:rPr>
          <w:t>ts in this clause apply only if</w:t>
        </w:r>
      </w:ins>
      <w:ins w:id="24" w:author="Li, Qiming" w:date="2020-04-10T12:09:00Z">
        <w:r w:rsidR="005F279F" w:rsidRPr="005F279F">
          <w:rPr>
            <w:lang w:val="en-US" w:eastAsia="zh-CN"/>
          </w:rPr>
          <w:t xml:space="preserve"> </w:t>
        </w:r>
      </w:ins>
      <w:ins w:id="25" w:author="Li, Qiming" w:date="2020-04-10T12:10:00Z">
        <w:r w:rsidR="005F279F">
          <w:rPr>
            <w:lang w:val="en-US" w:eastAsia="zh-CN"/>
          </w:rPr>
          <w:t>t</w:t>
        </w:r>
      </w:ins>
      <w:ins w:id="26" w:author="Li, Qiming" w:date="2020-04-10T12:09:00Z">
        <w:r w:rsidR="005F279F" w:rsidRPr="005F279F">
          <w:rPr>
            <w:lang w:val="en-US" w:eastAsia="zh-CN"/>
          </w:rPr>
          <w:t>he timing difference among the first symbol of slot carrying DCI for all CCs is received within the MRTD</w:t>
        </w:r>
      </w:ins>
      <w:ins w:id="27" w:author="Li, Qiming" w:date="2020-04-10T12:13:00Z">
        <w:r w:rsidR="005F279F">
          <w:rPr>
            <w:lang w:val="en-US" w:eastAsia="zh-CN"/>
          </w:rPr>
          <w:t xml:space="preserve"> as defined in clause 7.6.4</w:t>
        </w:r>
      </w:ins>
      <w:ins w:id="28" w:author="Li, Qiming" w:date="2020-04-10T12:09:00Z">
        <w:r w:rsidR="005F279F" w:rsidRPr="005F279F">
          <w:rPr>
            <w:lang w:val="en-US" w:eastAsia="zh-CN"/>
          </w:rPr>
          <w:t xml:space="preserve"> for inter-band CA</w:t>
        </w:r>
      </w:ins>
      <w:ins w:id="29" w:author="Li, Qiming" w:date="2020-04-10T12:13:00Z">
        <w:r w:rsidR="005F279F">
          <w:rPr>
            <w:lang w:val="en-US" w:eastAsia="zh-CN"/>
          </w:rPr>
          <w:t>.</w:t>
        </w:r>
      </w:ins>
    </w:p>
    <w:p w14:paraId="5DB540D4" w14:textId="3FC751DC" w:rsidR="003D7F22" w:rsidRPr="00885F53" w:rsidRDefault="003D7F22" w:rsidP="003D7F22">
      <w:pPr>
        <w:rPr>
          <w:ins w:id="30" w:author="Li, Qiming" w:date="2020-04-10T12:04:00Z"/>
          <w:lang w:val="en-US" w:eastAsia="zh-CN"/>
        </w:rPr>
      </w:pPr>
      <w:ins w:id="31" w:author="Li, Qiming" w:date="2020-04-10T12:04:00Z">
        <w:r w:rsidRPr="00885F53">
          <w:rPr>
            <w:lang w:val="en-US" w:eastAsia="zh-CN"/>
          </w:rPr>
          <w:t>For DCI-based BWP switch</w:t>
        </w:r>
      </w:ins>
      <w:ins w:id="32" w:author="Li, Qiming" w:date="2020-04-10T12:05:00Z">
        <w:r>
          <w:rPr>
            <w:lang w:val="en-US" w:eastAsia="zh-CN"/>
          </w:rPr>
          <w:t xml:space="preserve"> on multiple CCs</w:t>
        </w:r>
      </w:ins>
      <w:ins w:id="33" w:author="Li, Qiming" w:date="2020-04-10T12:04:00Z">
        <w:r w:rsidRPr="00885F53">
          <w:rPr>
            <w:lang w:val="en-US" w:eastAsia="zh-CN"/>
          </w:rPr>
          <w:t xml:space="preserve">, </w:t>
        </w:r>
        <w:r w:rsidRPr="00885F53">
          <w:t xml:space="preserve">after the UE receives BWP switching request, UE shall be </w:t>
        </w:r>
        <w:r w:rsidRPr="00885F53">
          <w:rPr>
            <w:lang w:val="en-US" w:eastAsia="zh-CN"/>
          </w:rPr>
          <w:t>able to receive PDSCH (for DL active BWP switch) or transmit PUSCH (for UL active BWP switch) on the new BWP</w:t>
        </w:r>
      </w:ins>
      <w:ins w:id="34" w:author="Li, Qiming" w:date="2020-04-10T12:15:00Z">
        <w:r w:rsidR="005F279F">
          <w:rPr>
            <w:lang w:val="en-US" w:eastAsia="zh-CN"/>
          </w:rPr>
          <w:t>s</w:t>
        </w:r>
      </w:ins>
      <w:ins w:id="35" w:author="Li, Qiming" w:date="2020-04-10T12:04:00Z">
        <w:r w:rsidRPr="00885F53">
          <w:rPr>
            <w:lang w:val="en-US" w:eastAsia="zh-CN"/>
          </w:rPr>
          <w:t xml:space="preserve"> on the serving cell</w:t>
        </w:r>
      </w:ins>
      <w:ins w:id="36" w:author="Li, Qiming" w:date="2020-04-10T12:15:00Z">
        <w:r w:rsidR="005F279F">
          <w:rPr>
            <w:lang w:val="en-US" w:eastAsia="zh-CN"/>
          </w:rPr>
          <w:t>s</w:t>
        </w:r>
      </w:ins>
      <w:ins w:id="37" w:author="Li, Qiming" w:date="2020-04-10T12:04:00Z">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 xml:space="preserve">a time duration of </w:t>
        </w:r>
        <w:proofErr w:type="spellStart"/>
        <w:r w:rsidRPr="00722469">
          <w:t>T</w:t>
        </w:r>
      </w:ins>
      <w:ins w:id="38" w:author="Li, Qiming" w:date="2020-04-10T12:24:00Z">
        <w:r w:rsidR="00CD081A">
          <w:rPr>
            <w:vertAlign w:val="subscript"/>
          </w:rPr>
          <w:t>MultipleB</w:t>
        </w:r>
      </w:ins>
      <w:ins w:id="39" w:author="Li, Qiming" w:date="2020-04-10T12:04:00Z">
        <w:r w:rsidRPr="00722469">
          <w:rPr>
            <w:vertAlign w:val="subscript"/>
          </w:rPr>
          <w:t>WPswitchDelay</w:t>
        </w:r>
        <w:proofErr w:type="spellEnd"/>
        <w:r w:rsidRPr="00722469">
          <w:t xml:space="preserve"> which starts from </w:t>
        </w:r>
        <w:r w:rsidRPr="00885F53">
          <w:t>the beginning of DL slot n</w:t>
        </w:r>
      </w:ins>
      <w:ins w:id="40" w:author="Li, Qiming" w:date="2020-04-10T12:26:00Z">
        <w:r w:rsidR="00CD081A">
          <w:t xml:space="preserve">, where slot n is the </w:t>
        </w:r>
        <w:proofErr w:type="spellStart"/>
        <w:r w:rsidR="00CD081A">
          <w:t>earlist</w:t>
        </w:r>
        <w:proofErr w:type="spellEnd"/>
        <w:r w:rsidR="00CD081A">
          <w:t xml:space="preserve"> slot occurs in time domain </w:t>
        </w:r>
      </w:ins>
      <w:ins w:id="41" w:author="Li, Qiming" w:date="2020-04-10T12:33:00Z">
        <w:r w:rsidR="00113954">
          <w:t xml:space="preserve">among the serving cells on which </w:t>
        </w:r>
      </w:ins>
      <w:ins w:id="42" w:author="Li, Qiming" w:date="2020-04-10T12:34:00Z">
        <w:r w:rsidR="00113954">
          <w:t>UE receives BWP switching request</w:t>
        </w:r>
      </w:ins>
      <w:ins w:id="43" w:author="Li, Qiming" w:date="2020-04-10T12:04:00Z">
        <w:r w:rsidRPr="00885F53">
          <w:t>.</w:t>
        </w:r>
      </w:ins>
    </w:p>
    <w:p w14:paraId="3A4991CD" w14:textId="38DCEAC6" w:rsidR="005F279F" w:rsidRDefault="003D7F22" w:rsidP="003D7F22">
      <w:pPr>
        <w:rPr>
          <w:ins w:id="44" w:author="Li, Qiming" w:date="2020-04-10T12:14:00Z"/>
        </w:rPr>
      </w:pPr>
      <w:ins w:id="45" w:author="Li, Qiming" w:date="2020-04-10T12:04:00Z">
        <w:r w:rsidRPr="00885F53">
          <w:rPr>
            <w:lang w:val="en-US" w:eastAsia="zh-CN"/>
          </w:rPr>
          <w:t xml:space="preserve">The UE is not required to transmit UL signals or receive DL signals </w:t>
        </w:r>
        <w:r w:rsidRPr="00722469">
          <w:rPr>
            <w:lang w:val="en-US" w:eastAsia="zh-CN"/>
          </w:rPr>
          <w:t xml:space="preserve">until the first DL or UL slot occurs right after a time duration of </w:t>
        </w:r>
      </w:ins>
      <w:proofErr w:type="spellStart"/>
      <w:ins w:id="46" w:author="Li, Qiming" w:date="2020-04-10T12:34:00Z">
        <w:r w:rsidR="00113954" w:rsidRPr="00722469">
          <w:t>T</w:t>
        </w:r>
        <w:r w:rsidR="00113954">
          <w:rPr>
            <w:vertAlign w:val="subscript"/>
          </w:rPr>
          <w:t>MultipleB</w:t>
        </w:r>
        <w:r w:rsidR="00113954" w:rsidRPr="00722469">
          <w:rPr>
            <w:vertAlign w:val="subscript"/>
          </w:rPr>
          <w:t>WPswitchDelay</w:t>
        </w:r>
        <w:proofErr w:type="spellEnd"/>
        <w:r w:rsidR="00113954" w:rsidRPr="00722469">
          <w:t xml:space="preserve"> </w:t>
        </w:r>
      </w:ins>
      <w:ins w:id="47" w:author="Li, Qiming" w:date="2020-04-10T12:04:00Z">
        <w:r w:rsidRPr="00722469">
          <w:rPr>
            <w:lang w:val="en-US" w:eastAsia="zh-CN"/>
          </w:rPr>
          <w:t>which starts from the beginning of DL slot n except DCI triggering BWP switch</w:t>
        </w:r>
        <w:r w:rsidRPr="00885F53">
          <w:rPr>
            <w:lang w:val="en-US" w:eastAsia="zh-CN"/>
          </w:rPr>
          <w:t xml:space="preserve"> on the cell</w:t>
        </w:r>
      </w:ins>
      <w:ins w:id="48" w:author="Li, Qiming" w:date="2020-04-10T12:35:00Z">
        <w:r w:rsidR="00113954">
          <w:rPr>
            <w:lang w:val="en-US" w:eastAsia="zh-CN"/>
          </w:rPr>
          <w:t>s</w:t>
        </w:r>
      </w:ins>
      <w:ins w:id="49" w:author="Li, Qiming" w:date="2020-04-10T12:04:00Z">
        <w:r w:rsidRPr="00885F53">
          <w:rPr>
            <w:lang w:val="en-US" w:eastAsia="zh-CN"/>
          </w:rPr>
          <w:t xml:space="preserve"> where DCI-based BWP switch occur. </w:t>
        </w:r>
        <w:r w:rsidRPr="00885F53">
          <w:t xml:space="preserve">The UE is not required to follow the requirements defined in this </w:t>
        </w:r>
        <w:r>
          <w:t>clause</w:t>
        </w:r>
        <w:r w:rsidRPr="00885F53">
          <w:t xml:space="preserve"> when performing DCI-based BWP switch between the BWPs in disjoint channel bandwidths or in partially overlapping channel bandwidths</w:t>
        </w:r>
      </w:ins>
      <w:ins w:id="50" w:author="Li, Qiming" w:date="2020-04-10T12:36:00Z">
        <w:r w:rsidR="00113954">
          <w:t xml:space="preserve"> on any serving cell</w:t>
        </w:r>
      </w:ins>
      <w:ins w:id="51" w:author="Li, Qiming" w:date="2020-04-10T12:04:00Z">
        <w:r w:rsidRPr="00885F53">
          <w:t>.</w:t>
        </w:r>
      </w:ins>
    </w:p>
    <w:p w14:paraId="3215AC82" w14:textId="0E27866C" w:rsidR="005F279F" w:rsidRPr="00885F53" w:rsidRDefault="005F279F" w:rsidP="003D7F22">
      <w:pPr>
        <w:rPr>
          <w:ins w:id="52" w:author="Li, Qiming" w:date="2020-04-10T12:04:00Z"/>
          <w:lang w:val="en-US" w:eastAsia="zh-CN"/>
        </w:rPr>
      </w:pPr>
      <w:ins w:id="53" w:author="Li, Qiming" w:date="2020-04-10T12:14:00Z">
        <w:r>
          <w:rPr>
            <w:lang w:val="en-US" w:eastAsia="zh-CN"/>
          </w:rPr>
          <w:t xml:space="preserve">Timer based </w:t>
        </w:r>
        <w:r w:rsidRPr="00885F53">
          <w:rPr>
            <w:lang w:val="en-US" w:eastAsia="zh-CN"/>
          </w:rPr>
          <w:t>BWP switch delay</w:t>
        </w:r>
        <w:r>
          <w:rPr>
            <w:lang w:val="en-US" w:eastAsia="zh-CN"/>
          </w:rPr>
          <w:t xml:space="preserve"> on multiple CCs requirements in this clause apply only if</w:t>
        </w:r>
        <w:r w:rsidRPr="005F279F">
          <w:rPr>
            <w:lang w:val="en-US" w:eastAsia="zh-CN"/>
          </w:rPr>
          <w:t xml:space="preserve"> </w:t>
        </w:r>
        <w:r>
          <w:rPr>
            <w:lang w:val="en-US" w:eastAsia="zh-CN"/>
          </w:rPr>
          <w:t>t</w:t>
        </w:r>
        <w:r w:rsidRPr="005F279F">
          <w:rPr>
            <w:lang w:val="en-US" w:eastAsia="zh-CN"/>
          </w:rPr>
          <w:t xml:space="preserve">he timing difference among the beginning of the slot where timer based BWP switching starts for all CCs is within MRTD </w:t>
        </w:r>
        <w:r>
          <w:rPr>
            <w:lang w:val="en-US" w:eastAsia="zh-CN"/>
          </w:rPr>
          <w:t xml:space="preserve">as defined in clause </w:t>
        </w:r>
        <w:proofErr w:type="gramStart"/>
        <w:r>
          <w:rPr>
            <w:lang w:val="en-US" w:eastAsia="zh-CN"/>
          </w:rPr>
          <w:t>7.6.4</w:t>
        </w:r>
        <w:r w:rsidRPr="005F279F">
          <w:rPr>
            <w:lang w:val="en-US" w:eastAsia="zh-CN"/>
          </w:rPr>
          <w:t xml:space="preserve">  inter</w:t>
        </w:r>
        <w:proofErr w:type="gramEnd"/>
        <w:r w:rsidRPr="005F279F">
          <w:rPr>
            <w:lang w:val="en-US" w:eastAsia="zh-CN"/>
          </w:rPr>
          <w:t>-band CA</w:t>
        </w:r>
        <w:r>
          <w:rPr>
            <w:lang w:val="en-US" w:eastAsia="zh-CN"/>
          </w:rPr>
          <w:t>.</w:t>
        </w:r>
      </w:ins>
    </w:p>
    <w:p w14:paraId="3F7FD10C" w14:textId="3F6EE66B" w:rsidR="003D7F22" w:rsidRPr="00885F53" w:rsidRDefault="003D7F22" w:rsidP="003D7F22">
      <w:pPr>
        <w:rPr>
          <w:ins w:id="54" w:author="Li, Qiming" w:date="2020-04-10T12:04:00Z"/>
          <w:lang w:val="en-US" w:eastAsia="zh-CN"/>
        </w:rPr>
      </w:pPr>
      <w:ins w:id="55" w:author="Li, Qiming" w:date="2020-04-10T12:04:00Z">
        <w:r>
          <w:rPr>
            <w:lang w:val="en-US" w:eastAsia="zh-CN"/>
          </w:rPr>
          <w:t xml:space="preserve">For timer-based BWP </w:t>
        </w:r>
        <w:proofErr w:type="spellStart"/>
        <w:r>
          <w:rPr>
            <w:lang w:val="en-US" w:eastAsia="zh-CN"/>
          </w:rPr>
          <w:t>switch</w:t>
        </w:r>
      </w:ins>
      <w:ins w:id="56" w:author="Li, Qiming" w:date="2020-04-10T12:36:00Z">
        <w:r w:rsidR="00113954">
          <w:rPr>
            <w:lang w:val="en-US" w:eastAsia="zh-CN"/>
          </w:rPr>
          <w:t>on</w:t>
        </w:r>
        <w:proofErr w:type="spellEnd"/>
        <w:r w:rsidR="00113954">
          <w:rPr>
            <w:lang w:val="en-US" w:eastAsia="zh-CN"/>
          </w:rPr>
          <w:t xml:space="preserve"> multiple CCs</w:t>
        </w:r>
      </w:ins>
      <w:ins w:id="57" w:author="Li, Qiming" w:date="2020-04-10T12:04:00Z">
        <w:r>
          <w:rPr>
            <w:lang w:val="en-US" w:eastAsia="zh-CN"/>
          </w:rPr>
          <w:t xml:space="preserve">, the UE shall start BWP switch at DL slot n, where </w:t>
        </w:r>
        <w:r>
          <w:rPr>
            <w:rFonts w:hint="eastAsia"/>
            <w:lang w:val="en-US" w:eastAsia="zh-CN"/>
          </w:rPr>
          <w:t xml:space="preserve">slot </w:t>
        </w:r>
        <w:r>
          <w:rPr>
            <w:lang w:val="en-US" w:eastAsia="zh-CN"/>
          </w:rPr>
          <w:t>n is the</w:t>
        </w:r>
      </w:ins>
      <w:ins w:id="58" w:author="Li, Qiming" w:date="2020-04-10T12:38:00Z">
        <w:r w:rsidR="00113954">
          <w:rPr>
            <w:lang w:val="en-US" w:eastAsia="zh-CN"/>
          </w:rPr>
          <w:t xml:space="preserve"> </w:t>
        </w:r>
      </w:ins>
      <w:ins w:id="59" w:author="Li, Qiming" w:date="2020-04-10T12:04:00Z">
        <w:r>
          <w:rPr>
            <w:rFonts w:hint="eastAsia"/>
            <w:lang w:val="en-US" w:eastAsia="zh-CN"/>
          </w:rPr>
          <w:t>first slot</w:t>
        </w:r>
        <w:r>
          <w:rPr>
            <w:lang w:val="en-US" w:eastAsia="zh-CN"/>
          </w:rPr>
          <w:t xml:space="preserve"> of a DL subframe (FR1) or DL half-subframe (FR2) immediately after BWP-inactivity timer </w:t>
        </w:r>
        <w:proofErr w:type="spellStart"/>
        <w:r>
          <w:rPr>
            <w:i/>
          </w:rPr>
          <w:t>bwp-InactivityTimer</w:t>
        </w:r>
        <w:proofErr w:type="spellEnd"/>
        <w:r>
          <w:rPr>
            <w:lang w:val="en-US" w:eastAsia="zh-CN"/>
          </w:rPr>
          <w:t xml:space="preserve"> [2] expires on </w:t>
        </w:r>
      </w:ins>
      <w:ins w:id="60" w:author="Li, Qiming" w:date="2020-04-10T12:38:00Z">
        <w:r w:rsidR="00113954">
          <w:rPr>
            <w:lang w:val="en-US" w:eastAsia="zh-CN"/>
          </w:rPr>
          <w:t>multiple</w:t>
        </w:r>
      </w:ins>
      <w:ins w:id="61" w:author="Li, Qiming" w:date="2020-04-10T12:04:00Z">
        <w:r>
          <w:rPr>
            <w:lang w:val="en-US" w:eastAsia="zh-CN"/>
          </w:rPr>
          <w:t xml:space="preserve"> serving cell</w:t>
        </w:r>
      </w:ins>
      <w:ins w:id="62" w:author="Li, Qiming" w:date="2020-04-10T12:38:00Z">
        <w:r w:rsidR="00113954">
          <w:rPr>
            <w:lang w:val="en-US" w:eastAsia="zh-CN"/>
          </w:rPr>
          <w:t>s</w:t>
        </w:r>
      </w:ins>
      <w:ins w:id="63" w:author="Li, Qiming" w:date="2020-04-10T12:04:00Z">
        <w:r>
          <w:rPr>
            <w:lang w:val="en-US" w:eastAsia="zh-CN"/>
          </w:rPr>
          <w:t>, and the UE shall be able to receive PDSCH (for DL active BWP switch) or transmit PUSCH (for UL active BWP switch) on the new BWP</w:t>
        </w:r>
      </w:ins>
      <w:ins w:id="64" w:author="Li, Qiming" w:date="2020-04-10T12:40:00Z">
        <w:r w:rsidR="00113954">
          <w:rPr>
            <w:lang w:val="en-US" w:eastAsia="zh-CN"/>
          </w:rPr>
          <w:t>s</w:t>
        </w:r>
      </w:ins>
      <w:ins w:id="65" w:author="Li, Qiming" w:date="2020-04-10T12:04:00Z">
        <w:r>
          <w:rPr>
            <w:lang w:val="en-US" w:eastAsia="zh-CN"/>
          </w:rPr>
          <w:t xml:space="preserve"> on the serving cell</w:t>
        </w:r>
      </w:ins>
      <w:ins w:id="66" w:author="Li, Qiming" w:date="2020-04-10T12:40:00Z">
        <w:r w:rsidR="00113954">
          <w:rPr>
            <w:lang w:val="en-US" w:eastAsia="zh-CN"/>
          </w:rPr>
          <w:t>s</w:t>
        </w:r>
      </w:ins>
      <w:ins w:id="67" w:author="Li, Qiming" w:date="2020-04-10T12:04:00Z">
        <w:r>
          <w:rPr>
            <w:lang w:val="en-US" w:eastAsia="zh-CN"/>
          </w:rPr>
          <w:t xml:space="preserve"> on which BWP switch </w:t>
        </w:r>
        <w:r>
          <w:t xml:space="preserve">on the first DL or UL slot </w:t>
        </w:r>
        <w:r>
          <w:rPr>
            <w:lang w:val="en-US" w:eastAsia="zh-CN"/>
          </w:rPr>
          <w:t xml:space="preserve">occurs </w:t>
        </w:r>
        <w:r>
          <w:t xml:space="preserve">right after </w:t>
        </w:r>
        <w:r w:rsidRPr="00722469">
          <w:t xml:space="preserve">a time duration of </w:t>
        </w:r>
      </w:ins>
      <w:proofErr w:type="spellStart"/>
      <w:ins w:id="68" w:author="Li, Qiming" w:date="2020-04-10T12:47:00Z">
        <w:r w:rsidR="00023C88" w:rsidRPr="00722469">
          <w:t>T</w:t>
        </w:r>
        <w:r w:rsidR="00023C88">
          <w:rPr>
            <w:vertAlign w:val="subscript"/>
          </w:rPr>
          <w:t>MultipleB</w:t>
        </w:r>
        <w:r w:rsidR="00023C88" w:rsidRPr="00722469">
          <w:rPr>
            <w:vertAlign w:val="subscript"/>
          </w:rPr>
          <w:t>WPswitchDelay</w:t>
        </w:r>
        <w:proofErr w:type="spellEnd"/>
        <w:r w:rsidR="00023C88" w:rsidRPr="00722469">
          <w:t xml:space="preserve"> </w:t>
        </w:r>
      </w:ins>
      <w:ins w:id="69" w:author="Li, Qiming" w:date="2020-04-10T12:04:00Z">
        <w:r w:rsidRPr="00722469">
          <w:t>which starts from</w:t>
        </w:r>
        <w:r w:rsidRPr="00885F53">
          <w:t xml:space="preserve"> the beginning of DL </w:t>
        </w:r>
        <w:r w:rsidRPr="00885F53">
          <w:rPr>
            <w:lang w:val="en-US" w:eastAsia="zh-CN"/>
          </w:rPr>
          <w:t>slot n.</w:t>
        </w:r>
      </w:ins>
      <w:ins w:id="70" w:author="Li, Qiming" w:date="2020-04-10T12:45:00Z">
        <w:r w:rsidR="00023C88">
          <w:rPr>
            <w:lang w:val="en-US" w:eastAsia="zh-CN"/>
          </w:rPr>
          <w:t xml:space="preserve"> </w:t>
        </w:r>
        <w:r w:rsidR="00023C88">
          <w:t xml:space="preserve">Slot n is the </w:t>
        </w:r>
        <w:proofErr w:type="spellStart"/>
        <w:r w:rsidR="00023C88">
          <w:t>earlist</w:t>
        </w:r>
        <w:proofErr w:type="spellEnd"/>
        <w:r w:rsidR="00023C88">
          <w:t xml:space="preserve"> slot occurs in time domain among the serving cells on which </w:t>
        </w:r>
      </w:ins>
      <w:ins w:id="71" w:author="Li, Qiming" w:date="2020-04-10T12:47:00Z">
        <w:r w:rsidR="00023C88">
          <w:t xml:space="preserve">UE is performing simultaneous </w:t>
        </w:r>
      </w:ins>
      <w:ins w:id="72" w:author="Li, Qiming" w:date="2020-04-10T12:46:00Z">
        <w:r w:rsidR="00023C88">
          <w:t>timer-based</w:t>
        </w:r>
      </w:ins>
      <w:ins w:id="73" w:author="Li, Qiming" w:date="2020-04-10T12:45:00Z">
        <w:r w:rsidR="00023C88">
          <w:t xml:space="preserve"> BWP switching</w:t>
        </w:r>
        <w:r w:rsidR="00023C88" w:rsidRPr="00885F53">
          <w:t>.</w:t>
        </w:r>
      </w:ins>
    </w:p>
    <w:p w14:paraId="25838F61" w14:textId="61FAC603" w:rsidR="003D7F22" w:rsidRDefault="003D7F22" w:rsidP="003D7F22">
      <w:pPr>
        <w:rPr>
          <w:ins w:id="74" w:author="Li, Qiming" w:date="2020-04-10T12:04:00Z"/>
          <w:lang w:val="en-US" w:eastAsia="zh-CN"/>
        </w:rPr>
      </w:pPr>
      <w:ins w:id="75" w:author="Li, Qiming" w:date="2020-04-10T12:04:00Z">
        <w:r>
          <w:rPr>
            <w:lang w:val="en-US" w:eastAsia="zh-CN"/>
          </w:rPr>
          <w:t xml:space="preserve">The UE is not required to transmit UL signals or receive DL signals during time duration </w:t>
        </w:r>
      </w:ins>
      <w:proofErr w:type="spellStart"/>
      <w:ins w:id="76" w:author="Li, Qiming" w:date="2020-04-10T12:47:00Z">
        <w:r w:rsidR="00023C88" w:rsidRPr="00722469">
          <w:t>T</w:t>
        </w:r>
        <w:r w:rsidR="00023C88">
          <w:rPr>
            <w:vertAlign w:val="subscript"/>
          </w:rPr>
          <w:t>MultipleB</w:t>
        </w:r>
        <w:r w:rsidR="00023C88" w:rsidRPr="00722469">
          <w:rPr>
            <w:vertAlign w:val="subscript"/>
          </w:rPr>
          <w:t>WPswitchDelay</w:t>
        </w:r>
        <w:proofErr w:type="spellEnd"/>
        <w:r w:rsidR="00023C88" w:rsidRPr="00722469">
          <w:t xml:space="preserve"> </w:t>
        </w:r>
      </w:ins>
      <w:ins w:id="77" w:author="Li, Qiming" w:date="2020-04-10T12:04:00Z">
        <w:r>
          <w:rPr>
            <w:lang w:val="en-US" w:eastAsia="zh-CN"/>
          </w:rPr>
          <w:t xml:space="preserve">after </w:t>
        </w:r>
        <w:proofErr w:type="spellStart"/>
        <w:r>
          <w:rPr>
            <w:i/>
          </w:rPr>
          <w:t>bwp-InactivityTimer</w:t>
        </w:r>
        <w:proofErr w:type="spellEnd"/>
        <w:r>
          <w:rPr>
            <w:lang w:val="en-US" w:eastAsia="zh-CN"/>
          </w:rPr>
          <w:t xml:space="preserve"> [2] expires on the cell where timer-based BWP switch occurs.</w:t>
        </w:r>
      </w:ins>
    </w:p>
    <w:p w14:paraId="377CF9DD" w14:textId="0E87566A" w:rsidR="00023C88" w:rsidRDefault="003D7F22" w:rsidP="003D7F22">
      <w:pPr>
        <w:rPr>
          <w:ins w:id="78" w:author="Li, Qiming" w:date="2020-04-10T13:44:00Z"/>
        </w:rPr>
      </w:pPr>
      <w:ins w:id="79" w:author="Li, Qiming" w:date="2020-04-10T12:04:00Z">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ins>
      <w:proofErr w:type="spellStart"/>
      <w:ins w:id="80" w:author="Li, Qiming" w:date="2020-04-10T12:48:00Z">
        <w:r w:rsidR="00023C88" w:rsidRPr="00722469">
          <w:t>T</w:t>
        </w:r>
        <w:r w:rsidR="00023C88">
          <w:rPr>
            <w:vertAlign w:val="subscript"/>
          </w:rPr>
          <w:t>MultipleB</w:t>
        </w:r>
        <w:r w:rsidR="00023C88" w:rsidRPr="00722469">
          <w:rPr>
            <w:vertAlign w:val="subscript"/>
          </w:rPr>
          <w:t>WPswitchDelay</w:t>
        </w:r>
        <w:proofErr w:type="spellEnd"/>
        <w:r w:rsidR="00023C88" w:rsidRPr="00722469">
          <w:t xml:space="preserve"> </w:t>
        </w:r>
      </w:ins>
      <w:ins w:id="81" w:author="Li, Qiming" w:date="2020-04-10T12:49:00Z">
        <w:r w:rsidR="00023C88">
          <w:t>is defined as:</w:t>
        </w:r>
      </w:ins>
    </w:p>
    <w:p w14:paraId="790AD913" w14:textId="0482F503" w:rsidR="001B2EA0" w:rsidRPr="001B2EA0" w:rsidRDefault="001B2EA0" w:rsidP="001B2EA0">
      <w:pPr>
        <w:jc w:val="center"/>
        <w:rPr>
          <w:ins w:id="82" w:author="Li, Qiming" w:date="2020-04-10T12:49:00Z"/>
        </w:rPr>
      </w:pPr>
      <w:proofErr w:type="spellStart"/>
      <w:ins w:id="83" w:author="Li, Qiming" w:date="2020-04-10T13:44:00Z">
        <w:r w:rsidRPr="00722469">
          <w:t>T</w:t>
        </w:r>
        <w:r>
          <w:rPr>
            <w:vertAlign w:val="subscript"/>
          </w:rPr>
          <w:t>MultipleB</w:t>
        </w:r>
        <w:r w:rsidRPr="00722469">
          <w:rPr>
            <w:vertAlign w:val="subscript"/>
          </w:rPr>
          <w:t>WPswitchDelay</w:t>
        </w:r>
        <w:proofErr w:type="spellEnd"/>
        <w:r>
          <w:t xml:space="preserve"> = </w:t>
        </w:r>
        <w:proofErr w:type="spellStart"/>
        <w:r w:rsidRPr="00885F53">
          <w:rPr>
            <w:lang w:eastAsia="zh-CN"/>
          </w:rPr>
          <w:t>T</w:t>
        </w:r>
        <w:r w:rsidRPr="00885F53">
          <w:rPr>
            <w:vertAlign w:val="subscript"/>
            <w:lang w:eastAsia="zh-CN"/>
          </w:rPr>
          <w:t>BWPswitchDelay</w:t>
        </w:r>
        <w:proofErr w:type="spellEnd"/>
        <w:r>
          <w:rPr>
            <w:lang w:eastAsia="zh-CN"/>
          </w:rPr>
          <w:t xml:space="preserve"> + N*(</w:t>
        </w:r>
      </w:ins>
      <w:ins w:id="84" w:author="Li, Qiming" w:date="2020-04-10T13:45:00Z">
        <w:r>
          <w:rPr>
            <w:lang w:eastAsia="zh-CN"/>
          </w:rPr>
          <w:t>D - 1</w:t>
        </w:r>
      </w:ins>
      <w:ins w:id="85" w:author="Li, Qiming" w:date="2020-04-10T13:44:00Z">
        <w:r>
          <w:rPr>
            <w:lang w:eastAsia="zh-CN"/>
          </w:rPr>
          <w:t>)</w:t>
        </w:r>
      </w:ins>
    </w:p>
    <w:p w14:paraId="5A433649" w14:textId="77777777" w:rsidR="00023C88" w:rsidRDefault="00023C88" w:rsidP="003D7F22">
      <w:pPr>
        <w:rPr>
          <w:ins w:id="86" w:author="Li, Qiming" w:date="2020-04-10T12:50:00Z"/>
        </w:rPr>
      </w:pPr>
      <w:ins w:id="87" w:author="Li, Qiming" w:date="2020-04-10T12:49:00Z">
        <w:r>
          <w:t>Where</w:t>
        </w:r>
      </w:ins>
      <w:ins w:id="88" w:author="Li, Qiming" w:date="2020-04-10T12:50:00Z">
        <w:r>
          <w:t>:</w:t>
        </w:r>
      </w:ins>
    </w:p>
    <w:p w14:paraId="432043CC" w14:textId="5F86692E" w:rsidR="003D7F22" w:rsidRDefault="00023C88" w:rsidP="00023C88">
      <w:pPr>
        <w:ind w:firstLine="284"/>
        <w:rPr>
          <w:ins w:id="89" w:author="Li, Qiming" w:date="2020-04-10T12:50:00Z"/>
          <w:lang w:val="en-US" w:eastAsia="zh-CN"/>
        </w:rPr>
      </w:pPr>
      <w:proofErr w:type="spellStart"/>
      <w:ins w:id="90" w:author="Li, Qiming" w:date="2020-04-10T12:50:00Z">
        <w:r w:rsidRPr="00885F53">
          <w:rPr>
            <w:lang w:eastAsia="zh-CN"/>
          </w:rPr>
          <w:t>T</w:t>
        </w:r>
        <w:r w:rsidRPr="00885F53">
          <w:rPr>
            <w:vertAlign w:val="subscript"/>
            <w:lang w:eastAsia="zh-CN"/>
          </w:rPr>
          <w:t>BWPswitchDelay</w:t>
        </w:r>
        <w:proofErr w:type="spellEnd"/>
        <w:r>
          <w:rPr>
            <w:lang w:eastAsia="zh-CN"/>
          </w:rPr>
          <w:t xml:space="preserve"> is the BWP switching delay defined in </w:t>
        </w:r>
      </w:ins>
      <w:ins w:id="91" w:author="Li, Qiming" w:date="2020-04-10T12:04:00Z">
        <w:r w:rsidR="003D7F22" w:rsidRPr="00885F53">
          <w:rPr>
            <w:lang w:val="en-US" w:eastAsia="zh-CN"/>
          </w:rPr>
          <w:t>Table 8.6.2-1.</w:t>
        </w:r>
      </w:ins>
    </w:p>
    <w:p w14:paraId="7444522D" w14:textId="77777777" w:rsidR="00023C88" w:rsidRDefault="00023C88" w:rsidP="00023C88">
      <w:pPr>
        <w:ind w:firstLine="284"/>
        <w:rPr>
          <w:ins w:id="92" w:author="Li, Qiming" w:date="2020-04-10T12:51:00Z"/>
          <w:lang w:eastAsia="zh-CN"/>
        </w:rPr>
      </w:pPr>
      <w:ins w:id="93" w:author="Li, Qiming" w:date="2020-04-10T12:50:00Z">
        <w:r>
          <w:rPr>
            <w:lang w:val="en-US" w:eastAsia="zh-CN"/>
          </w:rPr>
          <w:t xml:space="preserve">N: </w:t>
        </w:r>
      </w:ins>
      <w:ins w:id="94" w:author="Li, Qiming" w:date="2020-04-10T12:51:00Z">
        <w:r w:rsidRPr="00023C88">
          <w:rPr>
            <w:lang w:eastAsia="zh-CN"/>
          </w:rPr>
          <w:t xml:space="preserve">Number of CCs with simultaneous BWP switch; </w:t>
        </w:r>
      </w:ins>
    </w:p>
    <w:p w14:paraId="427E01AC" w14:textId="6B1407EA" w:rsidR="00023C88" w:rsidRPr="00885F53" w:rsidRDefault="00023C88" w:rsidP="00023C88">
      <w:pPr>
        <w:ind w:firstLine="284"/>
        <w:rPr>
          <w:ins w:id="95" w:author="Li, Qiming" w:date="2020-04-10T12:04:00Z"/>
          <w:lang w:val="en-US" w:eastAsia="zh-CN"/>
        </w:rPr>
      </w:pPr>
      <w:ins w:id="96" w:author="Li, Qiming" w:date="2020-04-10T12:51:00Z">
        <w:r w:rsidRPr="00023C88">
          <w:rPr>
            <w:lang w:eastAsia="zh-CN"/>
          </w:rPr>
          <w:t>D</w:t>
        </w:r>
      </w:ins>
      <w:ins w:id="97" w:author="Li, Qiming" w:date="2020-04-10T12:52:00Z">
        <w:r>
          <w:rPr>
            <w:lang w:eastAsia="zh-CN"/>
          </w:rPr>
          <w:t>:</w:t>
        </w:r>
      </w:ins>
      <w:ins w:id="98" w:author="Li, Qiming" w:date="2020-04-10T12:51:00Z">
        <w:r w:rsidRPr="00023C88">
          <w:rPr>
            <w:lang w:eastAsia="zh-CN"/>
          </w:rPr>
          <w:t xml:space="preserve"> incremental delay for BWP switch processing on additional CCs</w:t>
        </w:r>
      </w:ins>
      <w:ins w:id="99" w:author="Li, Qiming" w:date="2020-04-10T12:52:00Z">
        <w:r w:rsidR="009E0502">
          <w:rPr>
            <w:lang w:eastAsia="zh-CN"/>
          </w:rPr>
          <w:t>. D = 450us.</w:t>
        </w:r>
      </w:ins>
    </w:p>
    <w:p w14:paraId="21FAB413" w14:textId="77777777" w:rsidR="003D7F22" w:rsidRPr="00885F53" w:rsidRDefault="003D7F22" w:rsidP="003D7F22">
      <w:pPr>
        <w:rPr>
          <w:ins w:id="100" w:author="Li, Qiming" w:date="2020-04-10T12:04:00Z"/>
        </w:rPr>
      </w:pPr>
      <w:ins w:id="101" w:author="Li, Qiming" w:date="2020-04-10T12:04:00Z">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29DAEFEE" w14:textId="77777777" w:rsidR="003D7F22" w:rsidRPr="00885F53" w:rsidRDefault="003D7F22" w:rsidP="003D7F22">
      <w:pPr>
        <w:rPr>
          <w:ins w:id="102" w:author="Li, Qiming" w:date="2020-04-10T12:04:00Z"/>
        </w:rPr>
      </w:pPr>
      <w:ins w:id="103" w:author="Li, Qiming" w:date="2020-04-10T12:04:00Z">
        <w:r w:rsidRPr="00885F53">
          <w:t xml:space="preserve">If UE has the information on the required TCI-state information to receive PDCCH and PDSCH in the new BWP, </w:t>
        </w:r>
      </w:ins>
    </w:p>
    <w:p w14:paraId="4F334BAF" w14:textId="77777777" w:rsidR="003D7F22" w:rsidRPr="00885F53" w:rsidRDefault="003D7F22" w:rsidP="003D7F22">
      <w:pPr>
        <w:pStyle w:val="B1"/>
        <w:rPr>
          <w:ins w:id="104" w:author="Li, Qiming" w:date="2020-04-10T12:04:00Z"/>
        </w:rPr>
      </w:pPr>
      <w:ins w:id="105" w:author="Li, Qiming" w:date="2020-04-10T12:04:00Z">
        <w:r>
          <w:t>-</w:t>
        </w:r>
        <w:r>
          <w:tab/>
        </w:r>
        <w:r w:rsidRPr="00885F53">
          <w:t xml:space="preserve">UE shall be able to receive PDCCH and PDSCH with old TCI-states before the delay as specified in </w:t>
        </w:r>
        <w:r>
          <w:t>Clause</w:t>
        </w:r>
        <w:r w:rsidRPr="00885F53">
          <w:t xml:space="preserve"> 8.10 in the new BWP.</w:t>
        </w:r>
      </w:ins>
    </w:p>
    <w:p w14:paraId="7DEB6AB0" w14:textId="77777777" w:rsidR="003D7F22" w:rsidRPr="00885F53" w:rsidRDefault="003D7F22" w:rsidP="003D7F22">
      <w:pPr>
        <w:pStyle w:val="B1"/>
        <w:rPr>
          <w:ins w:id="106" w:author="Li, Qiming" w:date="2020-04-10T12:04:00Z"/>
        </w:rPr>
      </w:pPr>
      <w:ins w:id="107" w:author="Li, Qiming" w:date="2020-04-10T12:04:00Z">
        <w:r>
          <w:t>-</w:t>
        </w:r>
        <w:r>
          <w:tab/>
        </w:r>
        <w:r w:rsidRPr="00885F53">
          <w:t xml:space="preserve">UE shall be able to receive PDCCH and PDSCH with new TCI-states after the delay as specified in </w:t>
        </w:r>
        <w:r>
          <w:t>Clause</w:t>
        </w:r>
        <w:r w:rsidRPr="00885F53">
          <w:t xml:space="preserve"> 8.10 in the new BWP.</w:t>
        </w:r>
      </w:ins>
    </w:p>
    <w:p w14:paraId="68EC087A" w14:textId="0C9F092A" w:rsidR="007C2342" w:rsidRPr="00885F53" w:rsidRDefault="007C2342" w:rsidP="007C2342">
      <w:pPr>
        <w:pStyle w:val="Heading4"/>
        <w:rPr>
          <w:ins w:id="108" w:author="Li, Qiming" w:date="2020-04-10T12:53:00Z"/>
          <w:lang w:val="en-US" w:eastAsia="zh-CN"/>
        </w:rPr>
      </w:pPr>
      <w:ins w:id="109" w:author="Li, Qiming" w:date="2020-04-10T12:53:00Z">
        <w:r w:rsidRPr="00885F53">
          <w:rPr>
            <w:lang w:val="en-US" w:eastAsia="zh-CN"/>
          </w:rPr>
          <w:lastRenderedPageBreak/>
          <w:t>8.6.2</w:t>
        </w:r>
        <w:r>
          <w:rPr>
            <w:lang w:val="en-US" w:eastAsia="zh-CN"/>
          </w:rPr>
          <w:t>A.2</w:t>
        </w:r>
        <w:r w:rsidRPr="00885F53">
          <w:rPr>
            <w:lang w:val="en-US" w:eastAsia="zh-CN"/>
          </w:rPr>
          <w:tab/>
        </w:r>
        <w:r>
          <w:rPr>
            <w:lang w:val="en-US" w:eastAsia="zh-CN"/>
          </w:rPr>
          <w:t xml:space="preserve">Non-simultaneous </w:t>
        </w:r>
        <w:r w:rsidRPr="00885F53">
          <w:rPr>
            <w:lang w:val="en-US" w:eastAsia="zh-CN"/>
          </w:rPr>
          <w:t xml:space="preserve">DCI and </w:t>
        </w:r>
        <w:proofErr w:type="gramStart"/>
        <w:r w:rsidRPr="00885F53">
          <w:rPr>
            <w:lang w:val="en-US" w:eastAsia="zh-CN"/>
          </w:rPr>
          <w:t>timer based</w:t>
        </w:r>
        <w:proofErr w:type="gramEnd"/>
        <w:r w:rsidRPr="00885F53">
          <w:rPr>
            <w:lang w:val="en-US" w:eastAsia="zh-CN"/>
          </w:rPr>
          <w:t xml:space="preserve"> BWP switch delay</w:t>
        </w:r>
        <w:r>
          <w:rPr>
            <w:lang w:val="en-US" w:eastAsia="zh-CN"/>
          </w:rPr>
          <w:t xml:space="preserve"> on multiple CCs</w:t>
        </w:r>
      </w:ins>
    </w:p>
    <w:p w14:paraId="654B0A1C" w14:textId="77777777" w:rsidR="003324A8" w:rsidRDefault="003324A8" w:rsidP="003324A8">
      <w:pPr>
        <w:rPr>
          <w:ins w:id="110" w:author="Li, Qiming" w:date="2020-04-10T12:58:00Z"/>
          <w:lang w:val="en-US" w:eastAsia="zh-CN"/>
        </w:rPr>
      </w:pPr>
      <w:ins w:id="111" w:author="Li, Qiming" w:date="2020-04-10T12:56:00Z">
        <w:r>
          <w:rPr>
            <w:lang w:val="en-US" w:eastAsia="zh-CN"/>
          </w:rPr>
          <w:t xml:space="preserve">Non-simultaneous DCI based </w:t>
        </w:r>
        <w:r w:rsidRPr="00885F53">
          <w:rPr>
            <w:lang w:val="en-US" w:eastAsia="zh-CN"/>
          </w:rPr>
          <w:t>BWP switch delay</w:t>
        </w:r>
        <w:r>
          <w:rPr>
            <w:lang w:val="en-US" w:eastAsia="zh-CN"/>
          </w:rPr>
          <w:t xml:space="preserve"> on multiple CCs requirements in this clause apply only if</w:t>
        </w:r>
      </w:ins>
      <w:ins w:id="112" w:author="Li, Qiming" w:date="2020-04-10T12:58:00Z">
        <w:r>
          <w:rPr>
            <w:lang w:val="en-US" w:eastAsia="zh-CN"/>
          </w:rPr>
          <w:t>:</w:t>
        </w:r>
      </w:ins>
    </w:p>
    <w:p w14:paraId="7FEDBF17" w14:textId="77777777" w:rsidR="003324A8" w:rsidRDefault="003324A8" w:rsidP="003324A8">
      <w:pPr>
        <w:pStyle w:val="ListParagraph"/>
        <w:numPr>
          <w:ilvl w:val="0"/>
          <w:numId w:val="4"/>
        </w:numPr>
        <w:rPr>
          <w:ins w:id="113" w:author="Li, Qiming" w:date="2020-04-10T12:58:00Z"/>
          <w:lang w:val="en-US" w:eastAsia="zh-CN"/>
        </w:rPr>
      </w:pPr>
      <w:ins w:id="114" w:author="Li, Qiming" w:date="2020-04-10T12:56:00Z">
        <w:r w:rsidRPr="003324A8">
          <w:rPr>
            <w:lang w:val="en-US" w:eastAsia="zh-CN"/>
          </w:rPr>
          <w:t>the timing difference among the first symbol of slot carrying DCI for all CCs exceeds the MRTD as defined in clause 7.6.4 for inter-band CA</w:t>
        </w:r>
      </w:ins>
      <w:ins w:id="115" w:author="Li, Qiming" w:date="2020-04-10T12:57:00Z">
        <w:r w:rsidRPr="003324A8">
          <w:rPr>
            <w:lang w:val="en-US" w:eastAsia="zh-CN"/>
          </w:rPr>
          <w:t>, and</w:t>
        </w:r>
      </w:ins>
    </w:p>
    <w:p w14:paraId="42DEDBF3" w14:textId="4A1BC20A" w:rsidR="003324A8" w:rsidRDefault="003324A8" w:rsidP="003324A8">
      <w:pPr>
        <w:pStyle w:val="ListParagraph"/>
        <w:numPr>
          <w:ilvl w:val="0"/>
          <w:numId w:val="4"/>
        </w:numPr>
        <w:rPr>
          <w:ins w:id="116" w:author="Li, Qiming" w:date="2020-04-10T12:58:00Z"/>
          <w:lang w:val="en-US" w:eastAsia="zh-CN"/>
        </w:rPr>
      </w:pPr>
      <w:ins w:id="117" w:author="Li, Qiming" w:date="2020-04-10T12:57:00Z">
        <w:r w:rsidRPr="003324A8">
          <w:rPr>
            <w:lang w:val="en-US" w:eastAsia="zh-CN"/>
          </w:rPr>
          <w:t>UE is operating in FR1-</w:t>
        </w:r>
      </w:ins>
      <w:ins w:id="118" w:author="Li, Qiming" w:date="2020-04-10T12:58:00Z">
        <w:r w:rsidRPr="003324A8">
          <w:rPr>
            <w:lang w:val="en-US" w:eastAsia="zh-CN"/>
          </w:rPr>
          <w:t>FR2 NR-DC</w:t>
        </w:r>
        <w:r>
          <w:rPr>
            <w:lang w:val="en-US" w:eastAsia="zh-CN"/>
          </w:rPr>
          <w:t>, and</w:t>
        </w:r>
      </w:ins>
    </w:p>
    <w:p w14:paraId="25EFC34A" w14:textId="0A0BC9DD" w:rsidR="003324A8" w:rsidRPr="003324A8" w:rsidRDefault="003324A8" w:rsidP="00A05707">
      <w:pPr>
        <w:pStyle w:val="ListParagraph"/>
        <w:numPr>
          <w:ilvl w:val="0"/>
          <w:numId w:val="4"/>
        </w:numPr>
        <w:rPr>
          <w:ins w:id="119" w:author="Li, Qiming" w:date="2020-04-10T12:56:00Z"/>
          <w:lang w:val="en-US" w:eastAsia="zh-CN"/>
        </w:rPr>
      </w:pPr>
      <w:ins w:id="120" w:author="Li, Qiming" w:date="2020-04-10T12:58:00Z">
        <w:r>
          <w:rPr>
            <w:lang w:val="en-US" w:eastAsia="zh-CN"/>
          </w:rPr>
          <w:t>UE is capable of per-FR gap</w:t>
        </w:r>
      </w:ins>
    </w:p>
    <w:p w14:paraId="4CCC96BC" w14:textId="56E7AAE0" w:rsidR="00C33F63" w:rsidRDefault="00C33F63" w:rsidP="00C33F63">
      <w:pPr>
        <w:rPr>
          <w:ins w:id="121" w:author="Li, Qiming" w:date="2020-04-10T13:03:00Z"/>
          <w:lang w:val="en-US" w:eastAsia="zh-CN"/>
        </w:rPr>
      </w:pPr>
      <w:ins w:id="122" w:author="Li, Qiming" w:date="2020-04-10T13:03:00Z">
        <w:r>
          <w:rPr>
            <w:lang w:val="en-US"/>
          </w:rPr>
          <w:t>UE shall perform non-</w:t>
        </w:r>
        <w:proofErr w:type="spellStart"/>
        <w:r>
          <w:rPr>
            <w:lang w:val="en-US"/>
          </w:rPr>
          <w:t>simultanous</w:t>
        </w:r>
        <w:proofErr w:type="spellEnd"/>
        <w:r>
          <w:rPr>
            <w:lang w:val="en-US"/>
          </w:rPr>
          <w:t xml:space="preserve"> DCI-based BWP switching on FR1 and FR2 separately. </w:t>
        </w:r>
      </w:ins>
      <w:ins w:id="123" w:author="Li, Qiming" w:date="2020-04-10T13:04:00Z">
        <w:r>
          <w:rPr>
            <w:lang w:val="en-US"/>
          </w:rPr>
          <w:t>BWP switching delay</w:t>
        </w:r>
      </w:ins>
      <w:ins w:id="124" w:author="Li, Qiming" w:date="2020-04-10T13:05:00Z">
        <w:r>
          <w:rPr>
            <w:lang w:val="en-US"/>
          </w:rPr>
          <w:t xml:space="preserve"> requirements</w:t>
        </w:r>
      </w:ins>
      <w:ins w:id="125" w:author="Li, Qiming" w:date="2020-04-10T13:04:00Z">
        <w:r>
          <w:rPr>
            <w:lang w:val="en-US"/>
          </w:rPr>
          <w:t xml:space="preserve"> </w:t>
        </w:r>
      </w:ins>
      <w:ins w:id="126" w:author="Li, Qiming" w:date="2020-04-10T13:06:00Z">
        <w:r>
          <w:rPr>
            <w:lang w:val="en-US"/>
          </w:rPr>
          <w:t>defined in clause</w:t>
        </w:r>
      </w:ins>
      <w:ins w:id="127" w:author="Li, Qiming" w:date="2020-04-10T13:04:00Z">
        <w:r>
          <w:rPr>
            <w:lang w:val="en-US"/>
          </w:rPr>
          <w:t xml:space="preserve"> </w:t>
        </w:r>
      </w:ins>
      <w:ins w:id="128" w:author="Li, Qiming" w:date="2020-04-10T13:05:00Z">
        <w:r>
          <w:rPr>
            <w:lang w:val="en-US"/>
          </w:rPr>
          <w:t xml:space="preserve">8.6.2 </w:t>
        </w:r>
      </w:ins>
      <w:ins w:id="129" w:author="Li, Qiming" w:date="2020-04-10T13:06:00Z">
        <w:r>
          <w:rPr>
            <w:lang w:val="en-US"/>
          </w:rPr>
          <w:t xml:space="preserve">apply to the serving cell in each frequency range </w:t>
        </w:r>
      </w:ins>
      <w:ins w:id="130" w:author="Li, Qiming" w:date="2020-04-10T13:05:00Z">
        <w:r>
          <w:rPr>
            <w:lang w:val="en-US"/>
          </w:rPr>
          <w:t>if BWP switching occurs</w:t>
        </w:r>
      </w:ins>
      <w:ins w:id="131" w:author="Li, Qiming" w:date="2020-04-10T13:07:00Z">
        <w:r>
          <w:rPr>
            <w:lang w:val="en-US"/>
          </w:rPr>
          <w:t xml:space="preserve"> on single CC</w:t>
        </w:r>
      </w:ins>
      <w:ins w:id="132" w:author="Li, Qiming" w:date="2020-04-10T13:05:00Z">
        <w:r>
          <w:rPr>
            <w:lang w:val="en-US"/>
          </w:rPr>
          <w:t xml:space="preserve"> in the frequency range. </w:t>
        </w:r>
      </w:ins>
      <w:ins w:id="133" w:author="Li, Qiming" w:date="2020-04-10T13:06:00Z">
        <w:r>
          <w:rPr>
            <w:lang w:val="en-US"/>
          </w:rPr>
          <w:t xml:space="preserve">BWP switching delay requirements defined in clause 8.6.2A.1 apply to the serving cells in each frequency range if </w:t>
        </w:r>
      </w:ins>
      <w:ins w:id="134" w:author="Li, Qiming" w:date="2020-04-10T13:07:00Z">
        <w:r>
          <w:rPr>
            <w:lang w:val="en-US"/>
          </w:rPr>
          <w:t xml:space="preserve">simultaneous </w:t>
        </w:r>
      </w:ins>
      <w:ins w:id="135" w:author="Li, Qiming" w:date="2020-04-10T13:06:00Z">
        <w:r>
          <w:rPr>
            <w:lang w:val="en-US"/>
          </w:rPr>
          <w:t>BWP switching occurs</w:t>
        </w:r>
      </w:ins>
      <w:ins w:id="136" w:author="Li, Qiming" w:date="2020-04-10T13:07:00Z">
        <w:r>
          <w:rPr>
            <w:lang w:val="en-US"/>
          </w:rPr>
          <w:t xml:space="preserve"> on multiple CCs</w:t>
        </w:r>
      </w:ins>
      <w:ins w:id="137" w:author="Li, Qiming" w:date="2020-04-10T13:06:00Z">
        <w:r>
          <w:rPr>
            <w:lang w:val="en-US"/>
          </w:rPr>
          <w:t xml:space="preserve"> in the frequency range.</w:t>
        </w:r>
      </w:ins>
    </w:p>
    <w:p w14:paraId="56409817" w14:textId="738B9220" w:rsidR="003D7F22" w:rsidRPr="007C2342" w:rsidDel="00C33F63" w:rsidRDefault="00C33F63" w:rsidP="003D7F22">
      <w:pPr>
        <w:rPr>
          <w:del w:id="138" w:author="Li, Qiming" w:date="2020-04-10T13:03:00Z"/>
          <w:lang w:val="en-US"/>
        </w:rPr>
      </w:pPr>
      <w:ins w:id="139" w:author="Li, Qiming" w:date="2020-04-10T13:03:00Z">
        <w:r>
          <w:rPr>
            <w:lang w:val="en-US" w:eastAsia="zh-CN"/>
          </w:rPr>
          <w:t xml:space="preserve">Timer based </w:t>
        </w:r>
        <w:r w:rsidRPr="00885F53">
          <w:rPr>
            <w:lang w:val="en-US" w:eastAsia="zh-CN"/>
          </w:rPr>
          <w:t>BWP switch delay</w:t>
        </w:r>
        <w:r>
          <w:rPr>
            <w:lang w:val="en-US" w:eastAsia="zh-CN"/>
          </w:rPr>
          <w:t xml:space="preserve"> on multiple CCs requirements in this clause apply only if</w:t>
        </w:r>
        <w:r w:rsidRPr="005F279F">
          <w:rPr>
            <w:lang w:val="en-US" w:eastAsia="zh-CN"/>
          </w:rPr>
          <w:t xml:space="preserve"> </w:t>
        </w:r>
        <w:r>
          <w:rPr>
            <w:lang w:val="en-US" w:eastAsia="zh-CN"/>
          </w:rPr>
          <w:t>t</w:t>
        </w:r>
        <w:r w:rsidRPr="005F279F">
          <w:rPr>
            <w:lang w:val="en-US" w:eastAsia="zh-CN"/>
          </w:rPr>
          <w:t xml:space="preserve">he timing difference among the beginning of the slot where timer based BWP switching starts for all CCs </w:t>
        </w:r>
        <w:r>
          <w:rPr>
            <w:lang w:val="en-US" w:eastAsia="zh-CN"/>
          </w:rPr>
          <w:t>exceeds</w:t>
        </w:r>
        <w:r w:rsidRPr="005F279F">
          <w:rPr>
            <w:lang w:val="en-US" w:eastAsia="zh-CN"/>
          </w:rPr>
          <w:t xml:space="preserve"> MRTD </w:t>
        </w:r>
        <w:r>
          <w:rPr>
            <w:lang w:val="en-US" w:eastAsia="zh-CN"/>
          </w:rPr>
          <w:t>as defined in clause 7.6.4</w:t>
        </w:r>
        <w:r w:rsidRPr="005F279F">
          <w:rPr>
            <w:lang w:val="en-US" w:eastAsia="zh-CN"/>
          </w:rPr>
          <w:t xml:space="preserve">  inter-band CA</w:t>
        </w:r>
        <w:r>
          <w:rPr>
            <w:lang w:val="en-US" w:eastAsia="zh-CN"/>
          </w:rPr>
          <w:t>.</w:t>
        </w:r>
      </w:ins>
      <w:ins w:id="140" w:author="Li, Qiming" w:date="2020-04-10T13:07:00Z">
        <w:r>
          <w:rPr>
            <w:lang w:val="en-US" w:eastAsia="zh-CN"/>
          </w:rPr>
          <w:t xml:space="preserve"> UE shall perform BWP switch on each serving cell in </w:t>
        </w:r>
      </w:ins>
      <w:ins w:id="141" w:author="Li, Qiming" w:date="2020-04-10T13:08:00Z">
        <w:r>
          <w:rPr>
            <w:lang w:val="en-US" w:eastAsia="zh-CN"/>
          </w:rPr>
          <w:t>separately and requirements defined in clause 8.6.2 apply.</w:t>
        </w:r>
      </w:ins>
    </w:p>
    <w:p w14:paraId="07177CDB" w14:textId="4E8F89D7" w:rsidR="003D7F22" w:rsidRPr="00885F53" w:rsidRDefault="003D7F22" w:rsidP="003D7F22">
      <w:pPr>
        <w:pStyle w:val="Heading3"/>
        <w:rPr>
          <w:lang w:val="en-US" w:eastAsia="zh-CN"/>
        </w:rPr>
      </w:pPr>
      <w:bookmarkStart w:id="142" w:name="_Toc535475994"/>
      <w:bookmarkEnd w:id="8"/>
      <w:r w:rsidRPr="00885F53">
        <w:rPr>
          <w:lang w:val="en-US" w:eastAsia="zh-CN"/>
        </w:rPr>
        <w:t>8.6.3</w:t>
      </w:r>
      <w:r w:rsidRPr="00885F53">
        <w:rPr>
          <w:lang w:val="en-US" w:eastAsia="zh-CN"/>
        </w:rPr>
        <w:tab/>
        <w:t>RRC based BWP switch delay</w:t>
      </w:r>
      <w:bookmarkEnd w:id="142"/>
      <w:ins w:id="143" w:author="Li, Qiming" w:date="2020-04-10T12:02:00Z">
        <w:r>
          <w:rPr>
            <w:lang w:val="en-US" w:eastAsia="zh-CN"/>
          </w:rPr>
          <w:t xml:space="preserve"> on a sing</w:t>
        </w:r>
      </w:ins>
      <w:ins w:id="144" w:author="Li, Qiming" w:date="2020-04-10T12:03:00Z">
        <w:r>
          <w:rPr>
            <w:lang w:val="en-US" w:eastAsia="zh-CN"/>
          </w:rPr>
          <w:t>le CC</w:t>
        </w:r>
      </w:ins>
    </w:p>
    <w:p w14:paraId="2B1D9083" w14:textId="26E86B0C" w:rsidR="003D7F22" w:rsidRPr="00885F53" w:rsidRDefault="003D7F22" w:rsidP="003D7F22">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283DB8D9" w14:textId="77777777" w:rsidR="003D7F22" w:rsidRPr="00885F53" w:rsidRDefault="003D7F22" w:rsidP="003D7F22">
      <w:pPr>
        <w:ind w:left="284"/>
        <w:rPr>
          <w:lang w:val="en-US" w:eastAsia="zh-CN"/>
        </w:rPr>
      </w:pPr>
      <w:r w:rsidRPr="00885F53">
        <w:rPr>
          <w:lang w:val="en-US" w:eastAsia="zh-CN"/>
        </w:rPr>
        <w:t xml:space="preserve">DL slot n is the last slot containing the RRC command, and </w:t>
      </w:r>
    </w:p>
    <w:p w14:paraId="62E92CB4" w14:textId="77777777" w:rsidR="003D7F22" w:rsidRPr="00885F53" w:rsidRDefault="00782FFF" w:rsidP="003D7F22">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3D7F22" w:rsidRPr="00885F53">
        <w:rPr>
          <w:vertAlign w:val="subscript"/>
          <w:lang w:val="en-US" w:eastAsia="zh-CN"/>
        </w:rPr>
        <w:t xml:space="preserve"> </w:t>
      </w:r>
      <w:r w:rsidR="003D7F22" w:rsidRPr="00885F53">
        <w:rPr>
          <w:lang w:val="en-US" w:eastAsia="zh-CN"/>
        </w:rPr>
        <w:t xml:space="preserve">is the length of the RRC procedure delay </w:t>
      </w:r>
      <w:proofErr w:type="gramStart"/>
      <w:r w:rsidR="003D7F22" w:rsidRPr="00885F53">
        <w:rPr>
          <w:lang w:val="en-US" w:eastAsia="zh-CN"/>
        </w:rPr>
        <w:t>in  millisecond</w:t>
      </w:r>
      <w:proofErr w:type="gramEnd"/>
      <w:r w:rsidR="003D7F22" w:rsidRPr="00885F53">
        <w:rPr>
          <w:lang w:val="en-US" w:eastAsia="zh-CN"/>
        </w:rPr>
        <w:t xml:space="preserve"> as defined in clause 12 in TS 38.331 [2], and</w:t>
      </w:r>
    </w:p>
    <w:p w14:paraId="2664E75C" w14:textId="77777777" w:rsidR="003D7F22" w:rsidRPr="00885F53" w:rsidRDefault="00782FFF" w:rsidP="003D7F22">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3D7F22" w:rsidRPr="00885F53">
        <w:rPr>
          <w:lang w:val="en-US" w:eastAsia="zh-CN"/>
        </w:rPr>
        <w:t xml:space="preserve"> is the time used by the UE to perform BWP </w:t>
      </w:r>
      <w:proofErr w:type="gramStart"/>
      <w:r w:rsidR="003D7F22" w:rsidRPr="00885F53">
        <w:rPr>
          <w:lang w:val="en-US" w:eastAsia="zh-CN"/>
        </w:rPr>
        <w:t>switch.</w:t>
      </w:r>
      <w:proofErr w:type="gramEnd"/>
    </w:p>
    <w:p w14:paraId="080C7277" w14:textId="77777777" w:rsidR="003D7F22" w:rsidRPr="00885F53" w:rsidRDefault="003D7F22" w:rsidP="003D7F22">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4BF8B707" w14:textId="77777777" w:rsidR="004C6045" w:rsidRPr="00885F53" w:rsidRDefault="004C6045" w:rsidP="004C6045">
      <w:pPr>
        <w:pStyle w:val="Heading3"/>
        <w:rPr>
          <w:ins w:id="145" w:author="Li, Qiming" w:date="2020-04-10T13:08:00Z"/>
          <w:lang w:val="en-US" w:eastAsia="zh-CN"/>
        </w:rPr>
      </w:pPr>
      <w:bookmarkStart w:id="146" w:name="_Hlk37418917"/>
      <w:ins w:id="147" w:author="Li, Qiming" w:date="2020-04-10T13:08:00Z">
        <w:r w:rsidRPr="00885F53">
          <w:rPr>
            <w:lang w:val="en-US" w:eastAsia="zh-CN"/>
          </w:rPr>
          <w:t>8.6.3</w:t>
        </w:r>
        <w:r>
          <w:rPr>
            <w:lang w:val="en-US" w:eastAsia="zh-CN"/>
          </w:rPr>
          <w:t>A</w:t>
        </w:r>
        <w:r w:rsidRPr="00885F53">
          <w:rPr>
            <w:lang w:val="en-US" w:eastAsia="zh-CN"/>
          </w:rPr>
          <w:tab/>
          <w:t>RRC based BWP switch delay</w:t>
        </w:r>
        <w:r>
          <w:rPr>
            <w:lang w:val="en-US" w:eastAsia="zh-CN"/>
          </w:rPr>
          <w:t xml:space="preserve"> on </w:t>
        </w:r>
      </w:ins>
      <w:ins w:id="148" w:author="Li, Qiming" w:date="2020-04-10T13:09:00Z">
        <w:r>
          <w:rPr>
            <w:lang w:val="en-US" w:eastAsia="zh-CN"/>
          </w:rPr>
          <w:t>multiple</w:t>
        </w:r>
      </w:ins>
      <w:ins w:id="149" w:author="Li, Qiming" w:date="2020-04-10T13:08:00Z">
        <w:r>
          <w:rPr>
            <w:lang w:val="en-US" w:eastAsia="zh-CN"/>
          </w:rPr>
          <w:t xml:space="preserve"> CC</w:t>
        </w:r>
      </w:ins>
    </w:p>
    <w:p w14:paraId="1F9272EB" w14:textId="77777777" w:rsidR="004C6045" w:rsidRPr="00885F53" w:rsidRDefault="004C6045" w:rsidP="004C6045">
      <w:pPr>
        <w:pStyle w:val="Heading4"/>
        <w:rPr>
          <w:ins w:id="150" w:author="Li, Qiming" w:date="2020-04-10T13:09:00Z"/>
          <w:lang w:val="en-US" w:eastAsia="zh-CN"/>
        </w:rPr>
      </w:pPr>
      <w:ins w:id="151" w:author="Li, Qiming" w:date="2020-04-10T13:09:00Z">
        <w:r w:rsidRPr="00885F53">
          <w:rPr>
            <w:lang w:val="en-US" w:eastAsia="zh-CN"/>
          </w:rPr>
          <w:t>8.6.3</w:t>
        </w:r>
        <w:r>
          <w:rPr>
            <w:lang w:val="en-US" w:eastAsia="zh-CN"/>
          </w:rPr>
          <w:t>A.1</w:t>
        </w:r>
        <w:r w:rsidRPr="00885F53">
          <w:rPr>
            <w:lang w:val="en-US" w:eastAsia="zh-CN"/>
          </w:rPr>
          <w:tab/>
        </w:r>
      </w:ins>
      <w:ins w:id="152" w:author="Li, Qiming" w:date="2020-04-10T13:10:00Z">
        <w:r>
          <w:rPr>
            <w:lang w:val="en-US" w:eastAsia="zh-CN"/>
          </w:rPr>
          <w:t>S</w:t>
        </w:r>
      </w:ins>
      <w:ins w:id="153" w:author="Li, Qiming" w:date="2020-04-10T13:09:00Z">
        <w:r>
          <w:rPr>
            <w:lang w:val="en-US" w:eastAsia="zh-CN"/>
          </w:rPr>
          <w:t>imultaneou</w:t>
        </w:r>
      </w:ins>
      <w:ins w:id="154" w:author="Li, Qiming" w:date="2020-04-10T13:10:00Z">
        <w:r>
          <w:rPr>
            <w:lang w:val="en-US" w:eastAsia="zh-CN"/>
          </w:rPr>
          <w:t xml:space="preserve">s </w:t>
        </w:r>
      </w:ins>
      <w:ins w:id="155" w:author="Li, Qiming" w:date="2020-04-10T13:09:00Z">
        <w:r w:rsidRPr="00885F53">
          <w:rPr>
            <w:lang w:val="en-US" w:eastAsia="zh-CN"/>
          </w:rPr>
          <w:t>RRC based BWP switch delay</w:t>
        </w:r>
        <w:r>
          <w:rPr>
            <w:lang w:val="en-US" w:eastAsia="zh-CN"/>
          </w:rPr>
          <w:t xml:space="preserve"> on multiple CC</w:t>
        </w:r>
      </w:ins>
    </w:p>
    <w:p w14:paraId="2B8DFDB8" w14:textId="2BCD204A" w:rsidR="00FC3233" w:rsidRDefault="00FC3233" w:rsidP="00FC3233">
      <w:pPr>
        <w:rPr>
          <w:lang w:val="en-US" w:eastAsia="zh-CN"/>
        </w:rPr>
      </w:pPr>
      <w:ins w:id="156" w:author="Li, Qiming" w:date="2020-04-10T13:10:00Z">
        <w:r>
          <w:rPr>
            <w:lang w:val="en-US" w:eastAsia="zh-CN"/>
          </w:rPr>
          <w:t xml:space="preserve">Requirements in this clause apply only if </w:t>
        </w:r>
        <w:r w:rsidRPr="00594C4B">
          <w:rPr>
            <w:lang w:val="en-US" w:eastAsia="zh-CN"/>
          </w:rPr>
          <w:t xml:space="preserve">RRC based BWP switching on multiple CCs for NR-CA is triggered by </w:t>
        </w:r>
      </w:ins>
      <w:ins w:id="157" w:author="Li, Qiming" w:date="2020-04-10T13:11:00Z">
        <w:r>
          <w:rPr>
            <w:lang w:val="en-US" w:eastAsia="zh-CN"/>
          </w:rPr>
          <w:t>one</w:t>
        </w:r>
      </w:ins>
      <w:ins w:id="158" w:author="Li, Qiming" w:date="2020-04-10T13:10:00Z">
        <w:r w:rsidRPr="00594C4B">
          <w:rPr>
            <w:lang w:val="en-US" w:eastAsia="zh-CN"/>
          </w:rPr>
          <w:t xml:space="preserve"> RRC command</w:t>
        </w:r>
      </w:ins>
      <w:ins w:id="159" w:author="Li, Qiming" w:date="2020-04-10T13:11:00Z">
        <w:r>
          <w:rPr>
            <w:lang w:val="en-US" w:eastAsia="zh-CN"/>
          </w:rPr>
          <w:t>.</w:t>
        </w:r>
      </w:ins>
    </w:p>
    <w:p w14:paraId="3440055B" w14:textId="71031724" w:rsidR="000A6227" w:rsidRDefault="000A6227" w:rsidP="000A6227">
      <w:ins w:id="160" w:author="Li, Qiming" w:date="2020-04-10T13:11:00Z">
        <w:r>
          <w:rPr>
            <w:lang w:val="en-US" w:eastAsia="zh-CN"/>
          </w:rPr>
          <w:t>A</w:t>
        </w:r>
      </w:ins>
      <w:ins w:id="161" w:author="Li, Qiming" w:date="2020-04-10T13:08:00Z">
        <w:r w:rsidRPr="00885F53">
          <w:rPr>
            <w:lang w:val="en-US" w:eastAsia="zh-CN"/>
          </w:rPr>
          <w:t xml:space="preserve">fter the UE receives RRC reconfiguration </w:t>
        </w:r>
        <w:r w:rsidRPr="00885F53">
          <w:rPr>
            <w:rFonts w:cs="v4.2.0"/>
          </w:rPr>
          <w:t xml:space="preserve">involving active </w:t>
        </w:r>
        <w:r w:rsidRPr="00885F53">
          <w:rPr>
            <w:lang w:val="en-US" w:eastAsia="zh-CN"/>
          </w:rPr>
          <w:t>BWP switching or parameter change of its active BWP, UE shall be able to receive PDSCH/PDCCH (for DL active BWP switch) or transmit PUSCH (for UL active BWP switch) on the new BWP on the serving cell</w:t>
        </w:r>
      </w:ins>
      <w:ins w:id="162" w:author="Li, Qiming" w:date="2020-04-10T13:29:00Z">
        <w:r>
          <w:rPr>
            <w:lang w:val="en-US" w:eastAsia="zh-CN"/>
          </w:rPr>
          <w:t>s</w:t>
        </w:r>
      </w:ins>
      <w:ins w:id="163" w:author="Li, Qiming" w:date="2020-04-10T13:08:00Z">
        <w:r w:rsidRPr="00885F53">
          <w:rPr>
            <w:lang w:val="en-US" w:eastAsia="zh-CN"/>
          </w:rPr>
          <w:t xml:space="preserve"> on which BWP switch occurs </w:t>
        </w:r>
        <w:r w:rsidRPr="00885F53">
          <w:t xml:space="preserve">on the first DL or UL slot right after </w:t>
        </w:r>
        <w:r w:rsidRPr="00722469">
          <w:t>a time duration of</w:t>
        </w:r>
      </w:ins>
      <w:ins w:id="164" w:author="Li, Qiming" w:date="2020-04-10T13:53:00Z">
        <w:r w:rsidR="00750EAE">
          <w:t xml:space="preserve">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+N*T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00750EAE" w:rsidRPr="00722469">
          <w:rPr>
            <w:rFonts w:hint="eastAsia"/>
            <w:lang w:val="en-US" w:eastAsia="zh-CN"/>
          </w:rPr>
          <w:t xml:space="preserve"> </w:t>
        </w:r>
        <w:r w:rsidR="00750EAE">
          <w:t xml:space="preserve">  </w:t>
        </w:r>
      </w:ins>
      <w:ins w:id="165" w:author="Li, Qiming" w:date="2020-04-10T13:30:00Z">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where</w:t>
        </w:r>
      </w:ins>
    </w:p>
    <w:p w14:paraId="2585D06B" w14:textId="1FE44348" w:rsidR="00FB65CA" w:rsidRDefault="00FB65CA" w:rsidP="00FB65CA">
      <w:pPr>
        <w:ind w:firstLine="284"/>
        <w:rPr>
          <w:ins w:id="166" w:author="Li, Qiming" w:date="2020-04-10T13:55:00Z"/>
          <w:lang w:val="en-US" w:eastAsia="zh-CN"/>
        </w:rPr>
      </w:pPr>
      <w:ins w:id="167" w:author="Li, Qiming" w:date="2020-04-10T13:08:00Z">
        <w:r w:rsidRPr="00885F53">
          <w:rPr>
            <w:lang w:val="en-US" w:eastAsia="zh-CN"/>
          </w:rPr>
          <w:t xml:space="preserve">DL slot n is the last slot containing the RRC command, and </w:t>
        </w:r>
      </w:ins>
    </w:p>
    <w:p w14:paraId="0332B597" w14:textId="4B6D21FE" w:rsidR="009513FB" w:rsidRPr="00885F53" w:rsidRDefault="009513FB" w:rsidP="009513FB">
      <w:pPr>
        <w:ind w:left="284"/>
        <w:rPr>
          <w:ins w:id="168" w:author="Li, Qiming" w:date="2020-04-10T13:55:00Z"/>
          <w:lang w:val="en-US" w:eastAsia="zh-CN"/>
        </w:rPr>
      </w:pPr>
      <w:proofErr w:type="spellStart"/>
      <w:ins w:id="169" w:author="Li, Qiming" w:date="2020-04-10T13:55:00Z">
        <w:r w:rsidRPr="004E6C86">
          <w:rPr>
            <w:rFonts w:eastAsiaTheme="minorEastAsia" w:hint="eastAsia"/>
            <w:i/>
            <w:iCs/>
            <w:lang w:eastAsia="zh-CN"/>
          </w:rPr>
          <w:t>T</w:t>
        </w:r>
        <w:r w:rsidRPr="004E6C86">
          <w:rPr>
            <w:rFonts w:eastAsiaTheme="minorEastAsia"/>
            <w:i/>
            <w:iCs/>
            <w:vertAlign w:val="subscript"/>
          </w:rPr>
          <w:t>RRCprecessingDelay</w:t>
        </w:r>
        <w:proofErr w:type="spellEnd"/>
        <w:r>
          <w:rPr>
            <w:rFonts w:eastAsiaTheme="minorEastAsia"/>
          </w:rPr>
          <w:t xml:space="preserve"> is</w:t>
        </w:r>
        <w:r w:rsidRPr="009513FB">
          <w:rPr>
            <w:lang w:val="en-US" w:eastAsia="zh-CN"/>
          </w:rPr>
          <w:t xml:space="preserve"> </w:t>
        </w:r>
        <w:r w:rsidRPr="00885F53">
          <w:rPr>
            <w:lang w:val="en-US" w:eastAsia="zh-CN"/>
          </w:rPr>
          <w:t xml:space="preserve">the length of the RRC procedure delay </w:t>
        </w:r>
        <w:proofErr w:type="gramStart"/>
        <w:r w:rsidRPr="00885F53">
          <w:rPr>
            <w:lang w:val="en-US" w:eastAsia="zh-CN"/>
          </w:rPr>
          <w:t>in  millisecond</w:t>
        </w:r>
        <w:proofErr w:type="gramEnd"/>
        <w:r w:rsidRPr="00885F53">
          <w:rPr>
            <w:lang w:val="en-US" w:eastAsia="zh-CN"/>
          </w:rPr>
          <w:t xml:space="preserve"> as defined in clause 12 in TS 38.331 [2], and</w:t>
        </w:r>
      </w:ins>
    </w:p>
    <w:p w14:paraId="69DF23FB" w14:textId="77777777" w:rsidR="004E6C86" w:rsidRDefault="004E6C86" w:rsidP="004E6C86">
      <w:pPr>
        <w:ind w:left="284"/>
        <w:rPr>
          <w:ins w:id="170" w:author="Li, Qiming" w:date="2020-04-10T13:56:00Z"/>
          <w:lang w:val="en-US" w:eastAsia="zh-CN"/>
        </w:rPr>
      </w:pPr>
      <w:proofErr w:type="spellStart"/>
      <w:ins w:id="171" w:author="Li, Qiming" w:date="2020-04-10T13:55:00Z">
        <w:r w:rsidRPr="004E6C86">
          <w:rPr>
            <w:rFonts w:eastAsiaTheme="minorEastAsia"/>
            <w:i/>
            <w:iCs/>
            <w:lang w:val="en-US"/>
          </w:rPr>
          <w:t>T</w:t>
        </w:r>
        <w:r w:rsidRPr="004E6C86">
          <w:rPr>
            <w:rFonts w:eastAsiaTheme="minorEastAsia"/>
            <w:i/>
            <w:iCs/>
            <w:vertAlign w:val="subscript"/>
            <w:lang w:val="en-US"/>
          </w:rPr>
          <w:t>BWPswitchDelayRRC</w:t>
        </w:r>
      </w:ins>
      <w:proofErr w:type="spellEnd"/>
      <w:ins w:id="172" w:author="Li, Qiming" w:date="2020-04-10T13:56:00Z">
        <w:r>
          <w:rPr>
            <w:rFonts w:eastAsiaTheme="minorEastAsia"/>
            <w:lang w:val="en-US"/>
          </w:rPr>
          <w:t xml:space="preserve"> = [6ms] </w:t>
        </w:r>
        <w:r w:rsidRPr="00885F53">
          <w:rPr>
            <w:lang w:val="en-US" w:eastAsia="zh-CN"/>
          </w:rPr>
          <w:t>is the time used by the UE to perform BWP switch.</w:t>
        </w:r>
      </w:ins>
    </w:p>
    <w:p w14:paraId="307453B6" w14:textId="77777777" w:rsidR="004E6C86" w:rsidRPr="00A05707" w:rsidRDefault="004E6C86" w:rsidP="004E6C86">
      <w:pPr>
        <w:ind w:firstLine="284"/>
        <w:rPr>
          <w:ins w:id="173" w:author="Li, Qiming" w:date="2020-04-10T13:56:00Z"/>
          <w:lang w:eastAsia="zh-CN"/>
        </w:rPr>
      </w:pPr>
      <w:ins w:id="174" w:author="Li, Qiming" w:date="2020-04-10T13:56:00Z">
        <w:r>
          <w:rPr>
            <w:lang w:val="en-US" w:eastAsia="zh-CN"/>
          </w:rPr>
          <w:t xml:space="preserve">N: </w:t>
        </w:r>
        <w:r w:rsidRPr="00023C88">
          <w:rPr>
            <w:lang w:eastAsia="zh-CN"/>
          </w:rPr>
          <w:t xml:space="preserve">Number of CCs with simultaneous BWP switch; </w:t>
        </w:r>
      </w:ins>
    </w:p>
    <w:p w14:paraId="40FBCD47" w14:textId="1AB043E3" w:rsidR="0085548F" w:rsidRDefault="0085548F" w:rsidP="0085548F">
      <w:pPr>
        <w:rPr>
          <w:ins w:id="175" w:author="Li, Qiming" w:date="2020-04-10T13:57:00Z"/>
          <w:lang w:val="en-US" w:eastAsia="zh-CN"/>
        </w:rPr>
      </w:pPr>
      <w:ins w:id="176" w:author="Li, Qiming" w:date="2020-04-10T13:57:00Z">
        <w:r w:rsidRPr="00885F53">
          <w:rPr>
            <w:lang w:val="en-US" w:eastAsia="zh-CN"/>
          </w:rPr>
          <w:t>The UE is not required to transmit UL signals or receive DL signals during the time defined</w:t>
        </w:r>
        <w:r>
          <w:rPr>
            <w:lang w:val="en-US" w:eastAsia="zh-CN"/>
          </w:rPr>
          <w:tab/>
          <w:t xml:space="preserve">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+N*T</m:t>
              </m:r>
            </m:e>
            <m:sub>
              <m:r>
                <w:rPr>
                  <w:rFonts w:ascii="Cambria Math" w:hAnsi="Cambria Math"/>
                  <w:lang w:val="en-US" w:eastAsia="zh-CN"/>
                </w:rPr>
                <m:t>BWPswitchDelayRRC</m:t>
              </m:r>
            </m:sub>
          </m:sSub>
        </m:oMath>
        <w:r w:rsidRPr="00885F53">
          <w:rPr>
            <w:lang w:val="en-US" w:eastAsia="zh-CN"/>
          </w:rPr>
          <w:t xml:space="preserve"> on the cell where RRC-based BWP switch occurs.</w:t>
        </w:r>
      </w:ins>
    </w:p>
    <w:p w14:paraId="12F5EB0A" w14:textId="5E209B0D" w:rsidR="009513FB" w:rsidRPr="0085548F" w:rsidRDefault="009513FB" w:rsidP="00FB65CA">
      <w:pPr>
        <w:ind w:firstLine="284"/>
        <w:rPr>
          <w:ins w:id="177" w:author="Li, Qiming" w:date="2020-04-10T13:08:00Z"/>
          <w:rFonts w:eastAsiaTheme="minorEastAsia"/>
          <w:lang w:val="en-US"/>
        </w:rPr>
      </w:pPr>
    </w:p>
    <w:p w14:paraId="4940BFC0" w14:textId="77777777" w:rsidR="004C6045" w:rsidRPr="00885F53" w:rsidRDefault="004C6045" w:rsidP="004C6045">
      <w:pPr>
        <w:pStyle w:val="Heading4"/>
        <w:rPr>
          <w:ins w:id="178" w:author="Li, Qiming" w:date="2020-04-10T13:36:00Z"/>
          <w:lang w:val="en-US" w:eastAsia="zh-CN"/>
        </w:rPr>
      </w:pPr>
      <w:ins w:id="179" w:author="Li, Qiming" w:date="2020-04-10T13:36:00Z">
        <w:r w:rsidRPr="00885F53">
          <w:rPr>
            <w:lang w:val="en-US" w:eastAsia="zh-CN"/>
          </w:rPr>
          <w:lastRenderedPageBreak/>
          <w:t>8.6.3</w:t>
        </w:r>
        <w:r>
          <w:rPr>
            <w:lang w:val="en-US" w:eastAsia="zh-CN"/>
          </w:rPr>
          <w:t>A.2</w:t>
        </w:r>
        <w:r w:rsidRPr="00885F53">
          <w:rPr>
            <w:lang w:val="en-US" w:eastAsia="zh-CN"/>
          </w:rPr>
          <w:tab/>
        </w:r>
      </w:ins>
      <w:ins w:id="180" w:author="Li, Qiming" w:date="2020-04-10T13:37:00Z">
        <w:r>
          <w:rPr>
            <w:lang w:val="en-US" w:eastAsia="zh-CN"/>
          </w:rPr>
          <w:t>Non-s</w:t>
        </w:r>
      </w:ins>
      <w:ins w:id="181" w:author="Li, Qiming" w:date="2020-04-10T13:36:00Z">
        <w:r>
          <w:rPr>
            <w:lang w:val="en-US" w:eastAsia="zh-CN"/>
          </w:rPr>
          <w:t xml:space="preserve">imultaneous </w:t>
        </w:r>
        <w:r w:rsidRPr="00885F53">
          <w:rPr>
            <w:lang w:val="en-US" w:eastAsia="zh-CN"/>
          </w:rPr>
          <w:t>RRC based BWP switch delay</w:t>
        </w:r>
        <w:r>
          <w:rPr>
            <w:lang w:val="en-US" w:eastAsia="zh-CN"/>
          </w:rPr>
          <w:t xml:space="preserve"> on multiple CC</w:t>
        </w:r>
      </w:ins>
    </w:p>
    <w:p w14:paraId="5408F8C6" w14:textId="77777777" w:rsidR="004C6045" w:rsidRDefault="004C6045" w:rsidP="004C6045">
      <w:pPr>
        <w:rPr>
          <w:ins w:id="182" w:author="Li, Qiming" w:date="2020-04-10T13:38:00Z"/>
          <w:lang w:val="en-US" w:eastAsia="zh-CN"/>
        </w:rPr>
      </w:pPr>
      <w:ins w:id="183" w:author="Li, Qiming" w:date="2020-04-10T13:36:00Z">
        <w:r>
          <w:rPr>
            <w:lang w:val="en-US" w:eastAsia="zh-CN"/>
          </w:rPr>
          <w:t xml:space="preserve">Requirements in this clause apply </w:t>
        </w:r>
      </w:ins>
      <w:ins w:id="184" w:author="Li, Qiming" w:date="2020-04-10T13:38:00Z">
        <w:r>
          <w:rPr>
            <w:lang w:val="en-US" w:eastAsia="zh-CN"/>
          </w:rPr>
          <w:t>only if:</w:t>
        </w:r>
      </w:ins>
    </w:p>
    <w:p w14:paraId="773C9D77" w14:textId="77777777" w:rsidR="004C6045" w:rsidRDefault="004C6045" w:rsidP="004C6045">
      <w:pPr>
        <w:pStyle w:val="ListParagraph"/>
        <w:numPr>
          <w:ilvl w:val="0"/>
          <w:numId w:val="4"/>
        </w:numPr>
        <w:rPr>
          <w:ins w:id="185" w:author="Li, Qiming" w:date="2020-04-10T13:38:00Z"/>
          <w:lang w:val="en-US" w:eastAsia="zh-CN"/>
        </w:rPr>
      </w:pPr>
      <w:ins w:id="186" w:author="Li, Qiming" w:date="2020-04-10T13:37:00Z">
        <w:r w:rsidRPr="00A05707">
          <w:rPr>
            <w:lang w:val="en-US" w:eastAsia="zh-CN"/>
          </w:rPr>
          <w:t xml:space="preserve">UE </w:t>
        </w:r>
      </w:ins>
      <w:ins w:id="187" w:author="Li, Qiming" w:date="2020-04-10T13:38:00Z">
        <w:r>
          <w:rPr>
            <w:lang w:val="en-US" w:eastAsia="zh-CN"/>
          </w:rPr>
          <w:t xml:space="preserve">is </w:t>
        </w:r>
      </w:ins>
      <w:ins w:id="188" w:author="Li, Qiming" w:date="2020-04-10T13:37:00Z">
        <w:r w:rsidRPr="00A05707">
          <w:rPr>
            <w:lang w:val="en-US" w:eastAsia="zh-CN"/>
          </w:rPr>
          <w:t xml:space="preserve">operating in </w:t>
        </w:r>
      </w:ins>
      <w:ins w:id="189" w:author="Li, Qiming" w:date="2020-04-10T13:38:00Z">
        <w:r>
          <w:rPr>
            <w:lang w:val="en-US" w:eastAsia="zh-CN"/>
          </w:rPr>
          <w:t>FR</w:t>
        </w:r>
      </w:ins>
      <w:ins w:id="190" w:author="Li, Qiming" w:date="2020-04-10T13:39:00Z">
        <w:r>
          <w:rPr>
            <w:lang w:val="en-US" w:eastAsia="zh-CN"/>
          </w:rPr>
          <w:t xml:space="preserve">1-FR2 </w:t>
        </w:r>
      </w:ins>
      <w:ins w:id="191" w:author="Li, Qiming" w:date="2020-04-10T13:37:00Z">
        <w:r w:rsidRPr="00A05707">
          <w:rPr>
            <w:lang w:val="en-US" w:eastAsia="zh-CN"/>
          </w:rPr>
          <w:t>NR-DC</w:t>
        </w:r>
      </w:ins>
      <w:ins w:id="192" w:author="Li, Qiming" w:date="2020-04-10T13:38:00Z">
        <w:r>
          <w:rPr>
            <w:lang w:val="en-US" w:eastAsia="zh-CN"/>
          </w:rPr>
          <w:t>,</w:t>
        </w:r>
      </w:ins>
      <w:ins w:id="193" w:author="Li, Qiming" w:date="2020-04-10T13:37:00Z">
        <w:r w:rsidRPr="00A05707">
          <w:rPr>
            <w:lang w:val="en-US" w:eastAsia="zh-CN"/>
          </w:rPr>
          <w:t xml:space="preserve"> and</w:t>
        </w:r>
      </w:ins>
    </w:p>
    <w:p w14:paraId="6B71E0C1" w14:textId="77777777" w:rsidR="004C6045" w:rsidRDefault="004C6045" w:rsidP="004C6045">
      <w:pPr>
        <w:pStyle w:val="ListParagraph"/>
        <w:numPr>
          <w:ilvl w:val="0"/>
          <w:numId w:val="4"/>
        </w:numPr>
        <w:rPr>
          <w:ins w:id="194" w:author="Li, Qiming" w:date="2020-04-10T13:38:00Z"/>
          <w:lang w:val="en-US" w:eastAsia="zh-CN"/>
        </w:rPr>
      </w:pPr>
      <w:ins w:id="195" w:author="Li, Qiming" w:date="2020-04-10T13:37:00Z">
        <w:r w:rsidRPr="00A05707">
          <w:rPr>
            <w:lang w:val="en-US" w:eastAsia="zh-CN"/>
          </w:rPr>
          <w:t>UE receives separate RRC com</w:t>
        </w:r>
      </w:ins>
      <w:ins w:id="196" w:author="Li, Qiming" w:date="2020-04-10T13:38:00Z">
        <w:r w:rsidRPr="00A05707">
          <w:rPr>
            <w:lang w:val="en-US" w:eastAsia="zh-CN"/>
          </w:rPr>
          <w:t>mands in MCG and SCG</w:t>
        </w:r>
        <w:r>
          <w:rPr>
            <w:lang w:val="en-US" w:eastAsia="zh-CN"/>
          </w:rPr>
          <w:t>, and</w:t>
        </w:r>
      </w:ins>
    </w:p>
    <w:p w14:paraId="0AC83624" w14:textId="77777777" w:rsidR="004C6045" w:rsidRDefault="004C6045" w:rsidP="004C6045">
      <w:pPr>
        <w:pStyle w:val="ListParagraph"/>
        <w:numPr>
          <w:ilvl w:val="0"/>
          <w:numId w:val="4"/>
        </w:numPr>
        <w:rPr>
          <w:ins w:id="197" w:author="Li, Qiming" w:date="2020-04-10T13:39:00Z"/>
          <w:lang w:val="en-US" w:eastAsia="zh-CN"/>
        </w:rPr>
      </w:pPr>
      <w:ins w:id="198" w:author="Li, Qiming" w:date="2020-04-10T13:38:00Z">
        <w:r>
          <w:rPr>
            <w:lang w:val="en-US" w:eastAsia="zh-CN"/>
          </w:rPr>
          <w:t xml:space="preserve">UE </w:t>
        </w:r>
      </w:ins>
      <w:ins w:id="199" w:author="Li, Qiming" w:date="2020-04-10T13:39:00Z">
        <w:r>
          <w:rPr>
            <w:lang w:val="en-US" w:eastAsia="zh-CN"/>
          </w:rPr>
          <w:t>is capable of per-FR gap.</w:t>
        </w:r>
      </w:ins>
    </w:p>
    <w:p w14:paraId="3DD1B774" w14:textId="77777777" w:rsidR="004C6045" w:rsidRPr="00A05707" w:rsidRDefault="004C6045" w:rsidP="004C6045">
      <w:pPr>
        <w:rPr>
          <w:ins w:id="200" w:author="Li, Qiming" w:date="2020-04-10T13:36:00Z"/>
          <w:lang w:val="en-US" w:eastAsia="zh-CN"/>
        </w:rPr>
      </w:pPr>
      <w:ins w:id="201" w:author="Li, Qiming" w:date="2020-04-10T13:39:00Z">
        <w:r>
          <w:rPr>
            <w:lang w:val="en-US" w:eastAsia="zh-CN"/>
          </w:rPr>
          <w:t xml:space="preserve">UE shall perform BWP switch </w:t>
        </w:r>
      </w:ins>
      <w:ins w:id="202" w:author="Li, Qiming" w:date="2020-04-10T13:40:00Z">
        <w:r>
          <w:rPr>
            <w:lang w:val="en-US" w:eastAsia="zh-CN"/>
          </w:rPr>
          <w:t xml:space="preserve">in MCG and SCG separately. </w:t>
        </w:r>
        <w:r>
          <w:rPr>
            <w:lang w:val="en-US"/>
          </w:rPr>
          <w:t xml:space="preserve">BWP switching delay requirements defined in clause 8.6.3 apply to the serving cell in each </w:t>
        </w:r>
      </w:ins>
      <w:ins w:id="203" w:author="Li, Qiming" w:date="2020-04-10T13:41:00Z">
        <w:r>
          <w:rPr>
            <w:lang w:val="en-US"/>
          </w:rPr>
          <w:t>cell group</w:t>
        </w:r>
      </w:ins>
      <w:ins w:id="204" w:author="Li, Qiming" w:date="2020-04-10T13:40:00Z">
        <w:r>
          <w:rPr>
            <w:lang w:val="en-US"/>
          </w:rPr>
          <w:t xml:space="preserve"> if BWP switching occurs on single CC in the </w:t>
        </w:r>
      </w:ins>
      <w:ins w:id="205" w:author="Li, Qiming" w:date="2020-04-10T13:41:00Z">
        <w:r>
          <w:rPr>
            <w:lang w:val="en-US"/>
          </w:rPr>
          <w:t>cell group</w:t>
        </w:r>
      </w:ins>
      <w:ins w:id="206" w:author="Li, Qiming" w:date="2020-04-10T13:40:00Z">
        <w:r>
          <w:rPr>
            <w:lang w:val="en-US"/>
          </w:rPr>
          <w:t>. BWP switching delay requirements defined in clause 8.6.</w:t>
        </w:r>
      </w:ins>
      <w:ins w:id="207" w:author="Li, Qiming" w:date="2020-04-10T13:41:00Z">
        <w:r>
          <w:rPr>
            <w:lang w:val="en-US"/>
          </w:rPr>
          <w:t>3</w:t>
        </w:r>
      </w:ins>
      <w:ins w:id="208" w:author="Li, Qiming" w:date="2020-04-10T13:40:00Z">
        <w:r>
          <w:rPr>
            <w:lang w:val="en-US"/>
          </w:rPr>
          <w:t xml:space="preserve">A.1 apply to the serving cells in each </w:t>
        </w:r>
      </w:ins>
      <w:ins w:id="209" w:author="Li, Qiming" w:date="2020-04-10T13:41:00Z">
        <w:r>
          <w:rPr>
            <w:lang w:val="en-US"/>
          </w:rPr>
          <w:t xml:space="preserve">cell group </w:t>
        </w:r>
      </w:ins>
      <w:ins w:id="210" w:author="Li, Qiming" w:date="2020-04-10T13:40:00Z">
        <w:r>
          <w:rPr>
            <w:lang w:val="en-US"/>
          </w:rPr>
          <w:t xml:space="preserve">if simultaneous BWP switching occurs on multiple CCs in the </w:t>
        </w:r>
      </w:ins>
      <w:ins w:id="211" w:author="Li, Qiming" w:date="2020-04-10T13:41:00Z">
        <w:r>
          <w:rPr>
            <w:lang w:val="en-US"/>
          </w:rPr>
          <w:t>cell group</w:t>
        </w:r>
      </w:ins>
      <w:ins w:id="212" w:author="Li, Qiming" w:date="2020-04-10T13:40:00Z">
        <w:r>
          <w:rPr>
            <w:lang w:val="en-US"/>
          </w:rPr>
          <w:t>.</w:t>
        </w:r>
      </w:ins>
    </w:p>
    <w:p w14:paraId="3177B5B5" w14:textId="77777777" w:rsidR="004C6045" w:rsidRDefault="004C6045" w:rsidP="004C6045"/>
    <w:p w14:paraId="5882AF0E" w14:textId="77777777" w:rsidR="004C6045" w:rsidRPr="00DB085E" w:rsidRDefault="004C6045" w:rsidP="004C604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bookmarkEnd w:id="146"/>
    <w:p w14:paraId="6FE013DE" w14:textId="77777777" w:rsidR="00362AEA" w:rsidRPr="00362AEA" w:rsidRDefault="00362AEA" w:rsidP="00362AEA"/>
    <w:sectPr w:rsidR="00362AEA" w:rsidRPr="00362A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30233" w14:textId="77777777" w:rsidR="00782FFF" w:rsidRDefault="00782FFF">
      <w:r>
        <w:separator/>
      </w:r>
    </w:p>
  </w:endnote>
  <w:endnote w:type="continuationSeparator" w:id="0">
    <w:p w14:paraId="2D0076C5" w14:textId="77777777" w:rsidR="00782FFF" w:rsidRDefault="0078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5931B" w14:textId="77777777" w:rsidR="00782FFF" w:rsidRDefault="00782FFF">
      <w:r>
        <w:separator/>
      </w:r>
    </w:p>
  </w:footnote>
  <w:footnote w:type="continuationSeparator" w:id="0">
    <w:p w14:paraId="102B4D27" w14:textId="77777777" w:rsidR="00782FFF" w:rsidRDefault="00782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AAC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38D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8A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E1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9FA08A4"/>
    <w:multiLevelType w:val="hybridMultilevel"/>
    <w:tmpl w:val="7DB06CD0"/>
    <w:lvl w:ilvl="0" w:tplc="E8FEDE9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62"/>
    <w:rsid w:val="00014378"/>
    <w:rsid w:val="00022E4A"/>
    <w:rsid w:val="00023C88"/>
    <w:rsid w:val="00025FE7"/>
    <w:rsid w:val="000423B9"/>
    <w:rsid w:val="00070BFE"/>
    <w:rsid w:val="0008012C"/>
    <w:rsid w:val="000939BB"/>
    <w:rsid w:val="000A19E1"/>
    <w:rsid w:val="000A6227"/>
    <w:rsid w:val="000A6394"/>
    <w:rsid w:val="000B66C4"/>
    <w:rsid w:val="000B7FED"/>
    <w:rsid w:val="000C0383"/>
    <w:rsid w:val="000C038A"/>
    <w:rsid w:val="000C6598"/>
    <w:rsid w:val="000E1FDC"/>
    <w:rsid w:val="000F1DAC"/>
    <w:rsid w:val="0011239B"/>
    <w:rsid w:val="00113954"/>
    <w:rsid w:val="001141A1"/>
    <w:rsid w:val="00115471"/>
    <w:rsid w:val="00120802"/>
    <w:rsid w:val="00121BA8"/>
    <w:rsid w:val="0012401F"/>
    <w:rsid w:val="00126E8D"/>
    <w:rsid w:val="0013060C"/>
    <w:rsid w:val="00133921"/>
    <w:rsid w:val="00145D43"/>
    <w:rsid w:val="001523C1"/>
    <w:rsid w:val="0018104D"/>
    <w:rsid w:val="00181179"/>
    <w:rsid w:val="00187F43"/>
    <w:rsid w:val="00192C46"/>
    <w:rsid w:val="001A08B3"/>
    <w:rsid w:val="001A7B60"/>
    <w:rsid w:val="001B2EA0"/>
    <w:rsid w:val="001B52F0"/>
    <w:rsid w:val="001B7A65"/>
    <w:rsid w:val="001C4797"/>
    <w:rsid w:val="001E2A6C"/>
    <w:rsid w:val="001E41F3"/>
    <w:rsid w:val="001E57D4"/>
    <w:rsid w:val="001F7F72"/>
    <w:rsid w:val="00220EBF"/>
    <w:rsid w:val="00226BDF"/>
    <w:rsid w:val="0026004D"/>
    <w:rsid w:val="002640DD"/>
    <w:rsid w:val="00272F4B"/>
    <w:rsid w:val="00275D12"/>
    <w:rsid w:val="00284FEB"/>
    <w:rsid w:val="002860C4"/>
    <w:rsid w:val="002B34B6"/>
    <w:rsid w:val="002B5741"/>
    <w:rsid w:val="002B7B9D"/>
    <w:rsid w:val="002C0D15"/>
    <w:rsid w:val="002E49DB"/>
    <w:rsid w:val="002E6E3A"/>
    <w:rsid w:val="002F57F0"/>
    <w:rsid w:val="00305409"/>
    <w:rsid w:val="00312B09"/>
    <w:rsid w:val="003324A8"/>
    <w:rsid w:val="003609EF"/>
    <w:rsid w:val="0036231A"/>
    <w:rsid w:val="00362AEA"/>
    <w:rsid w:val="00374DD4"/>
    <w:rsid w:val="003B0591"/>
    <w:rsid w:val="003C0A24"/>
    <w:rsid w:val="003D7F22"/>
    <w:rsid w:val="003E1A36"/>
    <w:rsid w:val="003E33F3"/>
    <w:rsid w:val="003F015D"/>
    <w:rsid w:val="00410371"/>
    <w:rsid w:val="004104B5"/>
    <w:rsid w:val="00412CC8"/>
    <w:rsid w:val="00422CAE"/>
    <w:rsid w:val="004242F1"/>
    <w:rsid w:val="004B541E"/>
    <w:rsid w:val="004B75B7"/>
    <w:rsid w:val="004B7649"/>
    <w:rsid w:val="004C6045"/>
    <w:rsid w:val="004D260A"/>
    <w:rsid w:val="004E6C86"/>
    <w:rsid w:val="004F7F66"/>
    <w:rsid w:val="0051580D"/>
    <w:rsid w:val="00547111"/>
    <w:rsid w:val="005578DB"/>
    <w:rsid w:val="00565D20"/>
    <w:rsid w:val="00584A53"/>
    <w:rsid w:val="00591284"/>
    <w:rsid w:val="00592169"/>
    <w:rsid w:val="00592D74"/>
    <w:rsid w:val="00594C4B"/>
    <w:rsid w:val="005A2CF3"/>
    <w:rsid w:val="005B0699"/>
    <w:rsid w:val="005B095D"/>
    <w:rsid w:val="005C6D3F"/>
    <w:rsid w:val="005D7883"/>
    <w:rsid w:val="005E2C44"/>
    <w:rsid w:val="005F279F"/>
    <w:rsid w:val="00621188"/>
    <w:rsid w:val="0062368A"/>
    <w:rsid w:val="006257ED"/>
    <w:rsid w:val="006369AA"/>
    <w:rsid w:val="00636D0C"/>
    <w:rsid w:val="00651808"/>
    <w:rsid w:val="0065372F"/>
    <w:rsid w:val="00680767"/>
    <w:rsid w:val="00681B93"/>
    <w:rsid w:val="00683655"/>
    <w:rsid w:val="00692688"/>
    <w:rsid w:val="00695808"/>
    <w:rsid w:val="006B2E0D"/>
    <w:rsid w:val="006B46FB"/>
    <w:rsid w:val="006D7947"/>
    <w:rsid w:val="006E21FB"/>
    <w:rsid w:val="006E648A"/>
    <w:rsid w:val="00700BDD"/>
    <w:rsid w:val="007100EC"/>
    <w:rsid w:val="00710FA8"/>
    <w:rsid w:val="0071254F"/>
    <w:rsid w:val="00722510"/>
    <w:rsid w:val="00741502"/>
    <w:rsid w:val="0075022D"/>
    <w:rsid w:val="00750EAE"/>
    <w:rsid w:val="00752B0C"/>
    <w:rsid w:val="007603EA"/>
    <w:rsid w:val="00765560"/>
    <w:rsid w:val="00772BF5"/>
    <w:rsid w:val="0078068E"/>
    <w:rsid w:val="00782FFF"/>
    <w:rsid w:val="00792342"/>
    <w:rsid w:val="007942E0"/>
    <w:rsid w:val="007977A8"/>
    <w:rsid w:val="007B07F0"/>
    <w:rsid w:val="007B512A"/>
    <w:rsid w:val="007C2097"/>
    <w:rsid w:val="007C2342"/>
    <w:rsid w:val="007D6A07"/>
    <w:rsid w:val="007E0BAE"/>
    <w:rsid w:val="007F7259"/>
    <w:rsid w:val="008040A8"/>
    <w:rsid w:val="008147F9"/>
    <w:rsid w:val="00820FE1"/>
    <w:rsid w:val="008279FA"/>
    <w:rsid w:val="00851A3D"/>
    <w:rsid w:val="0085548F"/>
    <w:rsid w:val="008626E7"/>
    <w:rsid w:val="00863DC8"/>
    <w:rsid w:val="00870EE7"/>
    <w:rsid w:val="00874035"/>
    <w:rsid w:val="00881930"/>
    <w:rsid w:val="008863B9"/>
    <w:rsid w:val="0088652D"/>
    <w:rsid w:val="008A45A6"/>
    <w:rsid w:val="008A4B51"/>
    <w:rsid w:val="008D69BF"/>
    <w:rsid w:val="008D7055"/>
    <w:rsid w:val="008E47A2"/>
    <w:rsid w:val="008F686C"/>
    <w:rsid w:val="009148DE"/>
    <w:rsid w:val="009402F0"/>
    <w:rsid w:val="00941874"/>
    <w:rsid w:val="00941E30"/>
    <w:rsid w:val="009513FB"/>
    <w:rsid w:val="00953115"/>
    <w:rsid w:val="009777D9"/>
    <w:rsid w:val="00991B88"/>
    <w:rsid w:val="009A5753"/>
    <w:rsid w:val="009A579D"/>
    <w:rsid w:val="009B51AA"/>
    <w:rsid w:val="009C4E4B"/>
    <w:rsid w:val="009E0502"/>
    <w:rsid w:val="009E3297"/>
    <w:rsid w:val="009F734F"/>
    <w:rsid w:val="00A05707"/>
    <w:rsid w:val="00A13F7A"/>
    <w:rsid w:val="00A1458F"/>
    <w:rsid w:val="00A21B5F"/>
    <w:rsid w:val="00A246B6"/>
    <w:rsid w:val="00A326F4"/>
    <w:rsid w:val="00A33380"/>
    <w:rsid w:val="00A47E70"/>
    <w:rsid w:val="00A50CF0"/>
    <w:rsid w:val="00A60D08"/>
    <w:rsid w:val="00A61588"/>
    <w:rsid w:val="00A7671C"/>
    <w:rsid w:val="00AA2CBC"/>
    <w:rsid w:val="00AC0622"/>
    <w:rsid w:val="00AC5820"/>
    <w:rsid w:val="00AD0270"/>
    <w:rsid w:val="00AD1CD8"/>
    <w:rsid w:val="00AD680C"/>
    <w:rsid w:val="00AD7D41"/>
    <w:rsid w:val="00B200C9"/>
    <w:rsid w:val="00B24AA7"/>
    <w:rsid w:val="00B258BB"/>
    <w:rsid w:val="00B67B97"/>
    <w:rsid w:val="00B704EE"/>
    <w:rsid w:val="00B70792"/>
    <w:rsid w:val="00B92B68"/>
    <w:rsid w:val="00B968C8"/>
    <w:rsid w:val="00BA3EC5"/>
    <w:rsid w:val="00BA51D9"/>
    <w:rsid w:val="00BB5DFC"/>
    <w:rsid w:val="00BD279D"/>
    <w:rsid w:val="00BD5C12"/>
    <w:rsid w:val="00BD6BB8"/>
    <w:rsid w:val="00BF20CC"/>
    <w:rsid w:val="00C10CCF"/>
    <w:rsid w:val="00C31FAF"/>
    <w:rsid w:val="00C33F63"/>
    <w:rsid w:val="00C4301D"/>
    <w:rsid w:val="00C57A80"/>
    <w:rsid w:val="00C6094F"/>
    <w:rsid w:val="00C66BA2"/>
    <w:rsid w:val="00C7041B"/>
    <w:rsid w:val="00C95985"/>
    <w:rsid w:val="00CA5D55"/>
    <w:rsid w:val="00CB5A54"/>
    <w:rsid w:val="00CC5026"/>
    <w:rsid w:val="00CC53F4"/>
    <w:rsid w:val="00CC68D0"/>
    <w:rsid w:val="00CD081A"/>
    <w:rsid w:val="00CF2F45"/>
    <w:rsid w:val="00D00A6A"/>
    <w:rsid w:val="00D03F9A"/>
    <w:rsid w:val="00D06D51"/>
    <w:rsid w:val="00D24991"/>
    <w:rsid w:val="00D46FB1"/>
    <w:rsid w:val="00D50255"/>
    <w:rsid w:val="00D66520"/>
    <w:rsid w:val="00D70BBA"/>
    <w:rsid w:val="00D81015"/>
    <w:rsid w:val="00D942D8"/>
    <w:rsid w:val="00DA1533"/>
    <w:rsid w:val="00DE34CF"/>
    <w:rsid w:val="00E13F3D"/>
    <w:rsid w:val="00E34898"/>
    <w:rsid w:val="00E708A5"/>
    <w:rsid w:val="00E85E43"/>
    <w:rsid w:val="00E87FBC"/>
    <w:rsid w:val="00EA1780"/>
    <w:rsid w:val="00EB09B7"/>
    <w:rsid w:val="00ED42ED"/>
    <w:rsid w:val="00EE29F1"/>
    <w:rsid w:val="00EE4216"/>
    <w:rsid w:val="00EE73F1"/>
    <w:rsid w:val="00EE7D7C"/>
    <w:rsid w:val="00EF4AD6"/>
    <w:rsid w:val="00F17F2A"/>
    <w:rsid w:val="00F20E8A"/>
    <w:rsid w:val="00F25D98"/>
    <w:rsid w:val="00F300FB"/>
    <w:rsid w:val="00F336F0"/>
    <w:rsid w:val="00F44FD5"/>
    <w:rsid w:val="00F45FAA"/>
    <w:rsid w:val="00F52E32"/>
    <w:rsid w:val="00F55A46"/>
    <w:rsid w:val="00F728FD"/>
    <w:rsid w:val="00FA15DA"/>
    <w:rsid w:val="00FA450D"/>
    <w:rsid w:val="00FA5E9C"/>
    <w:rsid w:val="00FA6605"/>
    <w:rsid w:val="00FB6386"/>
    <w:rsid w:val="00FB65CA"/>
    <w:rsid w:val="00FC3233"/>
    <w:rsid w:val="00FC695C"/>
    <w:rsid w:val="00FC6FAA"/>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7D0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69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4060">
      <w:bodyDiv w:val="1"/>
      <w:marLeft w:val="0"/>
      <w:marRight w:val="0"/>
      <w:marTop w:val="0"/>
      <w:marBottom w:val="0"/>
      <w:divBdr>
        <w:top w:val="none" w:sz="0" w:space="0" w:color="auto"/>
        <w:left w:val="none" w:sz="0" w:space="0" w:color="auto"/>
        <w:bottom w:val="none" w:sz="0" w:space="0" w:color="auto"/>
        <w:right w:val="none" w:sz="0" w:space="0" w:color="auto"/>
      </w:divBdr>
      <w:divsChild>
        <w:div w:id="129829338">
          <w:marLeft w:val="1080"/>
          <w:marRight w:val="0"/>
          <w:marTop w:val="100"/>
          <w:marBottom w:val="0"/>
          <w:divBdr>
            <w:top w:val="none" w:sz="0" w:space="0" w:color="auto"/>
            <w:left w:val="none" w:sz="0" w:space="0" w:color="auto"/>
            <w:bottom w:val="none" w:sz="0" w:space="0" w:color="auto"/>
            <w:right w:val="none" w:sz="0" w:space="0" w:color="auto"/>
          </w:divBdr>
        </w:div>
      </w:divsChild>
    </w:div>
    <w:div w:id="222298918">
      <w:bodyDiv w:val="1"/>
      <w:marLeft w:val="0"/>
      <w:marRight w:val="0"/>
      <w:marTop w:val="0"/>
      <w:marBottom w:val="0"/>
      <w:divBdr>
        <w:top w:val="none" w:sz="0" w:space="0" w:color="auto"/>
        <w:left w:val="none" w:sz="0" w:space="0" w:color="auto"/>
        <w:bottom w:val="none" w:sz="0" w:space="0" w:color="auto"/>
        <w:right w:val="none" w:sz="0" w:space="0" w:color="auto"/>
      </w:divBdr>
    </w:div>
    <w:div w:id="262152597">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778911228">
      <w:bodyDiv w:val="1"/>
      <w:marLeft w:val="0"/>
      <w:marRight w:val="0"/>
      <w:marTop w:val="0"/>
      <w:marBottom w:val="0"/>
      <w:divBdr>
        <w:top w:val="none" w:sz="0" w:space="0" w:color="auto"/>
        <w:left w:val="none" w:sz="0" w:space="0" w:color="auto"/>
        <w:bottom w:val="none" w:sz="0" w:space="0" w:color="auto"/>
        <w:right w:val="none" w:sz="0" w:space="0" w:color="auto"/>
      </w:divBdr>
      <w:divsChild>
        <w:div w:id="1423642343">
          <w:marLeft w:val="1080"/>
          <w:marRight w:val="0"/>
          <w:marTop w:val="100"/>
          <w:marBottom w:val="0"/>
          <w:divBdr>
            <w:top w:val="none" w:sz="0" w:space="0" w:color="auto"/>
            <w:left w:val="none" w:sz="0" w:space="0" w:color="auto"/>
            <w:bottom w:val="none" w:sz="0" w:space="0" w:color="auto"/>
            <w:right w:val="none" w:sz="0" w:space="0" w:color="auto"/>
          </w:divBdr>
        </w:div>
      </w:divsChild>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86621323">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54183490">
      <w:bodyDiv w:val="1"/>
      <w:marLeft w:val="0"/>
      <w:marRight w:val="0"/>
      <w:marTop w:val="0"/>
      <w:marBottom w:val="0"/>
      <w:divBdr>
        <w:top w:val="none" w:sz="0" w:space="0" w:color="auto"/>
        <w:left w:val="none" w:sz="0" w:space="0" w:color="auto"/>
        <w:bottom w:val="none" w:sz="0" w:space="0" w:color="auto"/>
        <w:right w:val="none" w:sz="0" w:space="0" w:color="auto"/>
      </w:divBdr>
      <w:divsChild>
        <w:div w:id="1593853408">
          <w:marLeft w:val="1080"/>
          <w:marRight w:val="0"/>
          <w:marTop w:val="100"/>
          <w:marBottom w:val="0"/>
          <w:divBdr>
            <w:top w:val="none" w:sz="0" w:space="0" w:color="auto"/>
            <w:left w:val="none" w:sz="0" w:space="0" w:color="auto"/>
            <w:bottom w:val="none" w:sz="0" w:space="0" w:color="auto"/>
            <w:right w:val="none" w:sz="0" w:space="0" w:color="auto"/>
          </w:divBdr>
        </w:div>
      </w:divsChild>
    </w:div>
    <w:div w:id="1383138532">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768580757">
      <w:bodyDiv w:val="1"/>
      <w:marLeft w:val="0"/>
      <w:marRight w:val="0"/>
      <w:marTop w:val="0"/>
      <w:marBottom w:val="0"/>
      <w:divBdr>
        <w:top w:val="none" w:sz="0" w:space="0" w:color="auto"/>
        <w:left w:val="none" w:sz="0" w:space="0" w:color="auto"/>
        <w:bottom w:val="none" w:sz="0" w:space="0" w:color="auto"/>
        <w:right w:val="none" w:sz="0" w:space="0" w:color="auto"/>
      </w:divBdr>
      <w:divsChild>
        <w:div w:id="294528229">
          <w:marLeft w:val="1080"/>
          <w:marRight w:val="0"/>
          <w:marTop w:val="100"/>
          <w:marBottom w:val="0"/>
          <w:divBdr>
            <w:top w:val="none" w:sz="0" w:space="0" w:color="auto"/>
            <w:left w:val="none" w:sz="0" w:space="0" w:color="auto"/>
            <w:bottom w:val="none" w:sz="0" w:space="0" w:color="auto"/>
            <w:right w:val="none" w:sz="0" w:space="0" w:color="auto"/>
          </w:divBdr>
        </w:div>
      </w:divsChild>
    </w:div>
    <w:div w:id="1770735646">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 w:id="20483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719E9-D183-42B2-AD16-36D0EBE4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2150</Words>
  <Characters>10407</Characters>
  <Application>Microsoft Office Word</Application>
  <DocSecurity>0</DocSecurity>
  <Lines>291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21</cp:revision>
  <cp:lastPrinted>1899-12-31T23:00:00Z</cp:lastPrinted>
  <dcterms:created xsi:type="dcterms:W3CDTF">2020-04-10T05:47:00Z</dcterms:created>
  <dcterms:modified xsi:type="dcterms:W3CDTF">2020-04-10T13:29:00Z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92e3cce0-3b83-4ccb-a8c4-5bd6ed3b84a2</vt:lpwstr>
  </property>
  <property fmtid="{D5CDD505-2E9C-101B-9397-08002B2CF9AE}" pid="22" name="CTP_TimeStamp">
    <vt:lpwstr>2020-04-10 13:29:14Z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